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1E12" w14:textId="20137EDB" w:rsidR="00E2523F" w:rsidRPr="0058230C" w:rsidRDefault="00E2523F" w:rsidP="00D23BAA">
      <w:pPr>
        <w:tabs>
          <w:tab w:val="right" w:pos="9639"/>
        </w:tabs>
        <w:suppressAutoHyphens w:val="0"/>
        <w:overflowPunct/>
        <w:spacing w:after="0"/>
        <w:rPr>
          <w:rFonts w:ascii="Arial" w:eastAsia="ＭＳ 明朝" w:hAnsi="Arial"/>
          <w:b/>
          <w:i/>
          <w:noProof/>
          <w:sz w:val="28"/>
          <w:lang w:eastAsia="en-US"/>
        </w:rPr>
      </w:pPr>
      <w:r w:rsidRPr="0058230C">
        <w:rPr>
          <w:rFonts w:ascii="Arial" w:eastAsia="ＭＳ 明朝" w:hAnsi="Arial"/>
          <w:b/>
          <w:noProof/>
          <w:sz w:val="24"/>
          <w:lang w:eastAsia="en-US"/>
        </w:rPr>
        <w:t>3GPP TSG-CT WG4 Meeting #121</w:t>
      </w:r>
      <w:r w:rsidRPr="0058230C">
        <w:rPr>
          <w:rFonts w:ascii="Arial" w:eastAsia="ＭＳ 明朝" w:hAnsi="Arial"/>
          <w:b/>
          <w:i/>
          <w:noProof/>
          <w:sz w:val="28"/>
          <w:lang w:eastAsia="en-US"/>
        </w:rPr>
        <w:tab/>
      </w:r>
      <w:r w:rsidRPr="0058230C">
        <w:rPr>
          <w:rFonts w:ascii="Arial" w:eastAsia="ＭＳ 明朝" w:hAnsi="Arial"/>
          <w:b/>
          <w:noProof/>
          <w:sz w:val="24"/>
          <w:lang w:eastAsia="en-US"/>
        </w:rPr>
        <w:t>C</w:t>
      </w:r>
      <w:r w:rsidRPr="009D3E56">
        <w:rPr>
          <w:rFonts w:ascii="Arial" w:eastAsia="ＭＳ 明朝" w:hAnsi="Arial"/>
          <w:b/>
          <w:noProof/>
          <w:sz w:val="24"/>
          <w:lang w:eastAsia="en-US"/>
        </w:rPr>
        <w:t>4-</w:t>
      </w:r>
      <w:r w:rsidR="001A599E" w:rsidRPr="009D3E56">
        <w:rPr>
          <w:rFonts w:ascii="Arial" w:eastAsia="ＭＳ 明朝" w:hAnsi="Arial"/>
          <w:b/>
          <w:noProof/>
          <w:sz w:val="24"/>
          <w:lang w:eastAsia="en-US"/>
        </w:rPr>
        <w:t>240</w:t>
      </w:r>
      <w:r w:rsidR="001A599E">
        <w:rPr>
          <w:rFonts w:ascii="Arial" w:eastAsia="ＭＳ 明朝" w:hAnsi="Arial"/>
          <w:b/>
          <w:noProof/>
          <w:sz w:val="24"/>
          <w:lang w:eastAsia="en-US"/>
        </w:rPr>
        <w:t>836</w:t>
      </w:r>
    </w:p>
    <w:p w14:paraId="324D8809" w14:textId="5C5042D7" w:rsidR="00E2523F" w:rsidRPr="0058230C" w:rsidRDefault="00E2523F" w:rsidP="009D3E56">
      <w:pPr>
        <w:tabs>
          <w:tab w:val="right" w:pos="9638"/>
        </w:tabs>
        <w:suppressAutoHyphens w:val="0"/>
        <w:overflowPunct/>
        <w:spacing w:after="120"/>
        <w:outlineLvl w:val="0"/>
        <w:rPr>
          <w:rFonts w:ascii="Arial" w:eastAsia="ＭＳ 明朝" w:hAnsi="Arial"/>
          <w:b/>
          <w:noProof/>
          <w:sz w:val="24"/>
          <w:lang w:eastAsia="en-US"/>
        </w:rPr>
      </w:pPr>
      <w:r w:rsidRPr="0058230C">
        <w:rPr>
          <w:rFonts w:ascii="Arial" w:eastAsia="ＭＳ 明朝" w:hAnsi="Arial"/>
          <w:b/>
          <w:noProof/>
          <w:sz w:val="24"/>
          <w:lang w:eastAsia="en-US"/>
        </w:rPr>
        <w:t>Athens, Greece; 26</w:t>
      </w:r>
      <w:r w:rsidRPr="0058230C">
        <w:rPr>
          <w:rFonts w:ascii="Arial" w:eastAsia="ＭＳ 明朝" w:hAnsi="Arial"/>
          <w:b/>
          <w:noProof/>
          <w:sz w:val="24"/>
          <w:vertAlign w:val="superscript"/>
          <w:lang w:eastAsia="en-US"/>
        </w:rPr>
        <w:t>th</w:t>
      </w:r>
      <w:r w:rsidRPr="0058230C">
        <w:rPr>
          <w:rFonts w:ascii="Arial" w:eastAsia="ＭＳ 明朝" w:hAnsi="Arial"/>
          <w:b/>
          <w:noProof/>
          <w:sz w:val="24"/>
          <w:lang w:eastAsia="en-US"/>
        </w:rPr>
        <w:t xml:space="preserve"> Feb – 1</w:t>
      </w:r>
      <w:r w:rsidRPr="0058230C">
        <w:rPr>
          <w:rFonts w:ascii="Arial" w:eastAsia="ＭＳ 明朝" w:hAnsi="Arial"/>
          <w:b/>
          <w:noProof/>
          <w:sz w:val="24"/>
          <w:vertAlign w:val="superscript"/>
          <w:lang w:eastAsia="en-US"/>
        </w:rPr>
        <w:t>st</w:t>
      </w:r>
      <w:r w:rsidRPr="0058230C">
        <w:rPr>
          <w:rFonts w:ascii="Arial" w:eastAsia="ＭＳ 明朝" w:hAnsi="Arial"/>
          <w:b/>
          <w:noProof/>
          <w:sz w:val="24"/>
          <w:lang w:eastAsia="en-US"/>
        </w:rPr>
        <w:t xml:space="preserve"> March 2024</w:t>
      </w:r>
      <w:r w:rsidR="00074C37">
        <w:rPr>
          <w:rFonts w:ascii="Arial" w:eastAsia="ＭＳ 明朝" w:hAnsi="Arial"/>
          <w:b/>
          <w:noProof/>
          <w:sz w:val="24"/>
          <w:lang w:eastAsia="en-US"/>
        </w:rPr>
        <w:tab/>
      </w:r>
      <w:r w:rsidR="00074C37" w:rsidRPr="009D3E56">
        <w:rPr>
          <w:rFonts w:ascii="Arial" w:eastAsia="ＭＳ 明朝" w:hAnsi="Arial"/>
          <w:b/>
          <w:noProof/>
          <w:sz w:val="16"/>
          <w:szCs w:val="10"/>
          <w:lang w:eastAsia="en-US"/>
        </w:rPr>
        <w:t>was C4-240231</w:t>
      </w:r>
      <w:r w:rsidR="001A599E">
        <w:rPr>
          <w:rFonts w:ascii="Arial" w:eastAsia="ＭＳ 明朝" w:hAnsi="Arial"/>
          <w:b/>
          <w:noProof/>
          <w:sz w:val="16"/>
          <w:szCs w:val="10"/>
          <w:lang w:eastAsia="en-US"/>
        </w:rPr>
        <w:t>, C4-240580</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5A5739" w14:paraId="0EC36C84" w14:textId="77777777">
        <w:tc>
          <w:tcPr>
            <w:tcW w:w="9640" w:type="dxa"/>
            <w:gridSpan w:val="9"/>
            <w:tcBorders>
              <w:top w:val="single" w:sz="4" w:space="0" w:color="000000"/>
              <w:left w:val="single" w:sz="4" w:space="0" w:color="000000"/>
              <w:right w:val="single" w:sz="4" w:space="0" w:color="000000"/>
            </w:tcBorders>
          </w:tcPr>
          <w:p w14:paraId="7C20BB6E" w14:textId="77777777" w:rsidR="005A5739" w:rsidRPr="00EF41D6" w:rsidRDefault="00C86771">
            <w:pPr>
              <w:pStyle w:val="CRCoverPage"/>
              <w:spacing w:after="0"/>
              <w:jc w:val="right"/>
              <w:rPr>
                <w:i/>
              </w:rPr>
            </w:pPr>
            <w:r w:rsidRPr="00EF41D6">
              <w:rPr>
                <w:i/>
                <w:sz w:val="14"/>
              </w:rPr>
              <w:t>CR-Form-v12.2</w:t>
            </w:r>
          </w:p>
        </w:tc>
      </w:tr>
      <w:tr w:rsidR="005A5739" w14:paraId="3AAE04C1" w14:textId="77777777">
        <w:tc>
          <w:tcPr>
            <w:tcW w:w="9640" w:type="dxa"/>
            <w:gridSpan w:val="9"/>
            <w:tcBorders>
              <w:left w:val="single" w:sz="4" w:space="0" w:color="000000"/>
              <w:right w:val="single" w:sz="4" w:space="0" w:color="000000"/>
            </w:tcBorders>
          </w:tcPr>
          <w:p w14:paraId="7A26B9AC" w14:textId="77777777" w:rsidR="005A5739" w:rsidRPr="00EF41D6" w:rsidRDefault="00C86771">
            <w:pPr>
              <w:pStyle w:val="CRCoverPage"/>
              <w:spacing w:after="0"/>
              <w:jc w:val="center"/>
            </w:pPr>
            <w:r w:rsidRPr="00EF41D6">
              <w:rPr>
                <w:b/>
                <w:sz w:val="32"/>
              </w:rPr>
              <w:t>CHANGE REQUEST</w:t>
            </w:r>
          </w:p>
        </w:tc>
      </w:tr>
      <w:tr w:rsidR="005A5739" w14:paraId="32D826D5" w14:textId="77777777">
        <w:tc>
          <w:tcPr>
            <w:tcW w:w="9640" w:type="dxa"/>
            <w:gridSpan w:val="9"/>
            <w:tcBorders>
              <w:left w:val="single" w:sz="4" w:space="0" w:color="000000"/>
              <w:right w:val="single" w:sz="4" w:space="0" w:color="000000"/>
            </w:tcBorders>
          </w:tcPr>
          <w:p w14:paraId="40F930F6" w14:textId="77777777" w:rsidR="005A5739" w:rsidRPr="00EF41D6" w:rsidRDefault="005A5739">
            <w:pPr>
              <w:pStyle w:val="CRCoverPage"/>
              <w:spacing w:after="0"/>
              <w:rPr>
                <w:sz w:val="8"/>
                <w:szCs w:val="8"/>
              </w:rPr>
            </w:pPr>
          </w:p>
        </w:tc>
      </w:tr>
      <w:tr w:rsidR="005A5739" w14:paraId="1515CBFA" w14:textId="77777777">
        <w:tc>
          <w:tcPr>
            <w:tcW w:w="140" w:type="dxa"/>
            <w:tcBorders>
              <w:left w:val="single" w:sz="4" w:space="0" w:color="000000"/>
            </w:tcBorders>
          </w:tcPr>
          <w:p w14:paraId="29568E93" w14:textId="77777777" w:rsidR="005A5739" w:rsidRPr="00EF41D6" w:rsidRDefault="005A5739">
            <w:pPr>
              <w:pStyle w:val="CRCoverPage"/>
              <w:spacing w:after="0"/>
              <w:jc w:val="right"/>
            </w:pPr>
          </w:p>
        </w:tc>
        <w:tc>
          <w:tcPr>
            <w:tcW w:w="1559" w:type="dxa"/>
            <w:shd w:val="pct30" w:color="FFFF00" w:fill="auto"/>
          </w:tcPr>
          <w:p w14:paraId="78A86508" w14:textId="77777777" w:rsidR="005A5739" w:rsidRPr="00EF41D6" w:rsidRDefault="00C86771">
            <w:pPr>
              <w:pStyle w:val="CRCoverPage"/>
              <w:spacing w:after="0"/>
              <w:jc w:val="right"/>
              <w:rPr>
                <w:b/>
                <w:sz w:val="28"/>
              </w:rPr>
            </w:pPr>
            <w:r w:rsidRPr="00EF41D6">
              <w:rPr>
                <w:b/>
                <w:sz w:val="28"/>
                <w:lang w:eastAsia="ja-JP"/>
              </w:rPr>
              <w:fldChar w:fldCharType="begin"/>
            </w:r>
            <w:r w:rsidRPr="00EF41D6">
              <w:rPr>
                <w:b/>
                <w:sz w:val="28"/>
                <w:lang w:eastAsia="ja-JP"/>
              </w:rPr>
              <w:instrText xml:space="preserve"> DOCPROPERTY "Spec#"</w:instrText>
            </w:r>
            <w:r w:rsidRPr="00EF41D6">
              <w:rPr>
                <w:b/>
                <w:sz w:val="28"/>
                <w:lang w:eastAsia="ja-JP"/>
              </w:rPr>
              <w:fldChar w:fldCharType="separate"/>
            </w:r>
            <w:r w:rsidRPr="00EF41D6">
              <w:rPr>
                <w:b/>
                <w:sz w:val="28"/>
                <w:lang w:eastAsia="ja-JP"/>
              </w:rPr>
              <w:t>29.573</w:t>
            </w:r>
            <w:r w:rsidRPr="00EF41D6">
              <w:rPr>
                <w:b/>
                <w:sz w:val="28"/>
                <w:lang w:eastAsia="ja-JP"/>
              </w:rPr>
              <w:fldChar w:fldCharType="end"/>
            </w:r>
          </w:p>
        </w:tc>
        <w:tc>
          <w:tcPr>
            <w:tcW w:w="711" w:type="dxa"/>
          </w:tcPr>
          <w:p w14:paraId="6F38D69E" w14:textId="77777777" w:rsidR="005A5739" w:rsidRPr="00EF41D6" w:rsidRDefault="00C86771">
            <w:pPr>
              <w:pStyle w:val="CRCoverPage"/>
              <w:spacing w:after="0"/>
              <w:jc w:val="center"/>
            </w:pPr>
            <w:r w:rsidRPr="00EF41D6">
              <w:rPr>
                <w:b/>
                <w:sz w:val="28"/>
              </w:rPr>
              <w:t>CR</w:t>
            </w:r>
          </w:p>
        </w:tc>
        <w:tc>
          <w:tcPr>
            <w:tcW w:w="1275" w:type="dxa"/>
            <w:shd w:val="pct30" w:color="FFFF00" w:fill="auto"/>
          </w:tcPr>
          <w:p w14:paraId="728E6F32" w14:textId="70FBD5C1" w:rsidR="005A5739" w:rsidRPr="00EF41D6" w:rsidRDefault="00D1100C" w:rsidP="00D1100C">
            <w:pPr>
              <w:pStyle w:val="CRCoverPage"/>
              <w:spacing w:after="0"/>
              <w:jc w:val="center"/>
            </w:pPr>
            <w:r>
              <w:rPr>
                <w:b/>
                <w:sz w:val="28"/>
              </w:rPr>
              <w:t>0165</w:t>
            </w:r>
          </w:p>
        </w:tc>
        <w:tc>
          <w:tcPr>
            <w:tcW w:w="710" w:type="dxa"/>
          </w:tcPr>
          <w:p w14:paraId="5D4CBE7C" w14:textId="77777777" w:rsidR="005A5739" w:rsidRPr="00EF41D6" w:rsidRDefault="00C86771">
            <w:pPr>
              <w:pStyle w:val="CRCoverPage"/>
              <w:tabs>
                <w:tab w:val="right" w:pos="625"/>
              </w:tabs>
              <w:spacing w:after="0"/>
              <w:jc w:val="center"/>
            </w:pPr>
            <w:r w:rsidRPr="00EF41D6">
              <w:rPr>
                <w:b/>
                <w:bCs/>
                <w:sz w:val="28"/>
              </w:rPr>
              <w:t>rev</w:t>
            </w:r>
          </w:p>
        </w:tc>
        <w:tc>
          <w:tcPr>
            <w:tcW w:w="992" w:type="dxa"/>
            <w:shd w:val="pct30" w:color="FFFF00" w:fill="auto"/>
          </w:tcPr>
          <w:p w14:paraId="6434757C" w14:textId="72FD9933" w:rsidR="005A5739" w:rsidRPr="00EF41D6" w:rsidRDefault="001A599E">
            <w:pPr>
              <w:pStyle w:val="CRCoverPage"/>
              <w:spacing w:after="0"/>
              <w:jc w:val="center"/>
              <w:rPr>
                <w:b/>
                <w:lang w:eastAsia="ja-JP"/>
              </w:rPr>
            </w:pPr>
            <w:r>
              <w:rPr>
                <w:b/>
                <w:sz w:val="28"/>
                <w:lang w:eastAsia="ja-JP"/>
              </w:rPr>
              <w:t>2</w:t>
            </w:r>
          </w:p>
        </w:tc>
        <w:tc>
          <w:tcPr>
            <w:tcW w:w="2409" w:type="dxa"/>
          </w:tcPr>
          <w:p w14:paraId="4B8BF91A" w14:textId="77777777" w:rsidR="005A5739" w:rsidRPr="00EF41D6" w:rsidRDefault="00C86771">
            <w:pPr>
              <w:pStyle w:val="CRCoverPage"/>
              <w:tabs>
                <w:tab w:val="right" w:pos="1825"/>
              </w:tabs>
              <w:spacing w:after="0"/>
              <w:jc w:val="center"/>
            </w:pPr>
            <w:r w:rsidRPr="00EF41D6">
              <w:rPr>
                <w:b/>
                <w:sz w:val="28"/>
                <w:szCs w:val="28"/>
              </w:rPr>
              <w:t>Current version:</w:t>
            </w:r>
          </w:p>
        </w:tc>
        <w:tc>
          <w:tcPr>
            <w:tcW w:w="1703" w:type="dxa"/>
            <w:shd w:val="pct30" w:color="FFFF00" w:fill="auto"/>
          </w:tcPr>
          <w:p w14:paraId="53E0393B" w14:textId="77777777" w:rsidR="005A5739" w:rsidRPr="00EF41D6" w:rsidRDefault="00C86771">
            <w:pPr>
              <w:pStyle w:val="CRCoverPage"/>
              <w:spacing w:after="0"/>
              <w:jc w:val="center"/>
              <w:rPr>
                <w:sz w:val="28"/>
              </w:rPr>
            </w:pPr>
            <w:r w:rsidRPr="00EF41D6">
              <w:rPr>
                <w:b/>
                <w:sz w:val="28"/>
              </w:rPr>
              <w:fldChar w:fldCharType="begin"/>
            </w:r>
            <w:r w:rsidRPr="00EF41D6">
              <w:rPr>
                <w:b/>
                <w:sz w:val="28"/>
              </w:rPr>
              <w:instrText xml:space="preserve"> DOCPROPERTY "Version"</w:instrText>
            </w:r>
            <w:r w:rsidRPr="00EF41D6">
              <w:rPr>
                <w:b/>
                <w:sz w:val="28"/>
              </w:rPr>
              <w:fldChar w:fldCharType="separate"/>
            </w:r>
            <w:r w:rsidRPr="00EF41D6">
              <w:rPr>
                <w:b/>
                <w:sz w:val="28"/>
              </w:rPr>
              <w:t>18.</w:t>
            </w:r>
            <w:r w:rsidR="00AA508C">
              <w:rPr>
                <w:rFonts w:hint="eastAsia"/>
                <w:b/>
                <w:sz w:val="28"/>
                <w:lang w:eastAsia="ja-JP"/>
              </w:rPr>
              <w:t>5</w:t>
            </w:r>
            <w:r w:rsidRPr="00EF41D6">
              <w:rPr>
                <w:b/>
                <w:sz w:val="28"/>
              </w:rPr>
              <w:t>.0</w:t>
            </w:r>
            <w:r w:rsidRPr="00EF41D6">
              <w:rPr>
                <w:b/>
                <w:sz w:val="28"/>
              </w:rPr>
              <w:fldChar w:fldCharType="end"/>
            </w:r>
          </w:p>
        </w:tc>
        <w:tc>
          <w:tcPr>
            <w:tcW w:w="141" w:type="dxa"/>
            <w:tcBorders>
              <w:right w:val="single" w:sz="4" w:space="0" w:color="000000"/>
            </w:tcBorders>
          </w:tcPr>
          <w:p w14:paraId="5C005DA8" w14:textId="77777777" w:rsidR="005A5739" w:rsidRPr="00EF41D6" w:rsidRDefault="005A5739">
            <w:pPr>
              <w:pStyle w:val="CRCoverPage"/>
              <w:spacing w:after="0"/>
            </w:pPr>
          </w:p>
        </w:tc>
      </w:tr>
      <w:tr w:rsidR="005A5739" w14:paraId="0A7FE3A7" w14:textId="77777777">
        <w:tc>
          <w:tcPr>
            <w:tcW w:w="9640" w:type="dxa"/>
            <w:gridSpan w:val="9"/>
            <w:tcBorders>
              <w:left w:val="single" w:sz="4" w:space="0" w:color="000000"/>
              <w:right w:val="single" w:sz="4" w:space="0" w:color="000000"/>
            </w:tcBorders>
          </w:tcPr>
          <w:p w14:paraId="003EF66A" w14:textId="77777777" w:rsidR="005A5739" w:rsidRPr="00EF41D6" w:rsidRDefault="005A5739">
            <w:pPr>
              <w:pStyle w:val="CRCoverPage"/>
              <w:spacing w:after="0"/>
            </w:pPr>
          </w:p>
        </w:tc>
      </w:tr>
      <w:tr w:rsidR="005A5739" w14:paraId="187A0BF3" w14:textId="77777777">
        <w:tc>
          <w:tcPr>
            <w:tcW w:w="9640" w:type="dxa"/>
            <w:gridSpan w:val="9"/>
            <w:tcBorders>
              <w:top w:val="single" w:sz="4" w:space="0" w:color="000000"/>
            </w:tcBorders>
          </w:tcPr>
          <w:p w14:paraId="674D3869" w14:textId="77777777" w:rsidR="005A5739" w:rsidRPr="00EF41D6" w:rsidRDefault="00C86771">
            <w:pPr>
              <w:pStyle w:val="CRCoverPage"/>
              <w:spacing w:after="0"/>
              <w:jc w:val="center"/>
              <w:rPr>
                <w:rFonts w:cs="Arial"/>
                <w:i/>
              </w:rPr>
            </w:pPr>
            <w:r w:rsidRPr="00EF41D6">
              <w:rPr>
                <w:rFonts w:cs="Arial"/>
                <w:i/>
              </w:rPr>
              <w:t xml:space="preserve">For </w:t>
            </w:r>
            <w:hyperlink r:id="rId8" w:anchor="_blank" w:history="1">
              <w:r w:rsidRPr="00EF41D6">
                <w:rPr>
                  <w:rStyle w:val="a4"/>
                  <w:rFonts w:cs="Arial"/>
                  <w:b/>
                  <w:i/>
                  <w:color w:val="FF0000"/>
                </w:rPr>
                <w:t>HE</w:t>
              </w:r>
            </w:hyperlink>
            <w:bookmarkStart w:id="0" w:name="_Hlt497126619"/>
            <w:r w:rsidRPr="00EF41D6">
              <w:rPr>
                <w:rStyle w:val="a4"/>
                <w:rFonts w:cs="Arial"/>
                <w:b/>
                <w:i/>
                <w:color w:val="FF0000"/>
              </w:rPr>
              <w:t>L</w:t>
            </w:r>
            <w:bookmarkEnd w:id="0"/>
            <w:r w:rsidRPr="00EF41D6">
              <w:rPr>
                <w:rStyle w:val="a4"/>
                <w:rFonts w:cs="Arial"/>
                <w:b/>
                <w:i/>
                <w:color w:val="FF0000"/>
              </w:rPr>
              <w:t>P</w:t>
            </w:r>
            <w:r w:rsidRPr="00EF41D6">
              <w:rPr>
                <w:rFonts w:cs="Arial"/>
                <w:b/>
                <w:i/>
                <w:color w:val="FF0000"/>
              </w:rPr>
              <w:t xml:space="preserve"> </w:t>
            </w:r>
            <w:r w:rsidRPr="00EF41D6">
              <w:rPr>
                <w:rFonts w:cs="Arial"/>
                <w:i/>
              </w:rPr>
              <w:t xml:space="preserve">on using this form: comprehensive instructions can be found at </w:t>
            </w:r>
            <w:r w:rsidRPr="00EF41D6">
              <w:rPr>
                <w:rFonts w:cs="Arial"/>
                <w:i/>
              </w:rPr>
              <w:br/>
            </w:r>
            <w:hyperlink r:id="rId9">
              <w:r w:rsidRPr="00EF41D6">
                <w:rPr>
                  <w:rStyle w:val="a4"/>
                  <w:rFonts w:cs="Arial"/>
                  <w:i/>
                </w:rPr>
                <w:t>http://www.3gpp.org/Change-Requests</w:t>
              </w:r>
            </w:hyperlink>
            <w:r w:rsidRPr="00EF41D6">
              <w:rPr>
                <w:rFonts w:cs="Arial"/>
                <w:i/>
              </w:rPr>
              <w:t>.</w:t>
            </w:r>
          </w:p>
        </w:tc>
      </w:tr>
      <w:tr w:rsidR="005A5739" w14:paraId="4D8306CF" w14:textId="77777777">
        <w:tc>
          <w:tcPr>
            <w:tcW w:w="9640" w:type="dxa"/>
            <w:gridSpan w:val="9"/>
          </w:tcPr>
          <w:p w14:paraId="1D291E7B" w14:textId="77777777" w:rsidR="005A5739" w:rsidRPr="00EF41D6" w:rsidRDefault="005A5739">
            <w:pPr>
              <w:pStyle w:val="CRCoverPage"/>
              <w:spacing w:after="0"/>
              <w:rPr>
                <w:sz w:val="8"/>
                <w:szCs w:val="8"/>
              </w:rPr>
            </w:pPr>
          </w:p>
        </w:tc>
      </w:tr>
    </w:tbl>
    <w:p w14:paraId="36A920E5" w14:textId="77777777" w:rsidR="005A5739" w:rsidRDefault="005A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5A5739" w14:paraId="3E09E4F9" w14:textId="77777777">
        <w:tc>
          <w:tcPr>
            <w:tcW w:w="2833" w:type="dxa"/>
          </w:tcPr>
          <w:p w14:paraId="115FC809" w14:textId="77777777" w:rsidR="005A5739" w:rsidRPr="00EF41D6" w:rsidRDefault="00C86771">
            <w:pPr>
              <w:pStyle w:val="CRCoverPage"/>
              <w:tabs>
                <w:tab w:val="right" w:pos="2751"/>
              </w:tabs>
              <w:spacing w:after="0"/>
              <w:rPr>
                <w:b/>
                <w:i/>
              </w:rPr>
            </w:pPr>
            <w:r w:rsidRPr="00EF41D6">
              <w:rPr>
                <w:b/>
                <w:i/>
              </w:rPr>
              <w:t>Proposed change affects:</w:t>
            </w:r>
          </w:p>
        </w:tc>
        <w:tc>
          <w:tcPr>
            <w:tcW w:w="1419" w:type="dxa"/>
          </w:tcPr>
          <w:p w14:paraId="2289C8C1" w14:textId="77777777" w:rsidR="005A5739" w:rsidRPr="00EF41D6" w:rsidRDefault="00C86771">
            <w:pPr>
              <w:pStyle w:val="CRCoverPage"/>
              <w:spacing w:after="0"/>
              <w:jc w:val="right"/>
            </w:pPr>
            <w:r w:rsidRPr="00EF41D6">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AE75288" w14:textId="77777777" w:rsidR="005A5739" w:rsidRPr="00EF41D6" w:rsidRDefault="005A5739">
            <w:pPr>
              <w:pStyle w:val="CRCoverPage"/>
              <w:spacing w:after="0"/>
              <w:jc w:val="center"/>
              <w:rPr>
                <w:b/>
                <w:caps/>
              </w:rPr>
            </w:pPr>
          </w:p>
        </w:tc>
        <w:tc>
          <w:tcPr>
            <w:tcW w:w="708" w:type="dxa"/>
            <w:tcBorders>
              <w:left w:val="single" w:sz="4" w:space="0" w:color="000000"/>
            </w:tcBorders>
          </w:tcPr>
          <w:p w14:paraId="3755EAA6" w14:textId="77777777" w:rsidR="005A5739" w:rsidRPr="00EF41D6" w:rsidRDefault="00C86771">
            <w:pPr>
              <w:pStyle w:val="CRCoverPage"/>
              <w:spacing w:after="0"/>
              <w:jc w:val="right"/>
              <w:rPr>
                <w:u w:val="single"/>
              </w:rPr>
            </w:pPr>
            <w:r w:rsidRPr="00EF41D6">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617A177" w14:textId="77777777" w:rsidR="005A5739" w:rsidRPr="00EF41D6" w:rsidRDefault="005A5739">
            <w:pPr>
              <w:pStyle w:val="CRCoverPage"/>
              <w:spacing w:after="0"/>
              <w:jc w:val="center"/>
              <w:rPr>
                <w:b/>
                <w:caps/>
              </w:rPr>
            </w:pPr>
          </w:p>
        </w:tc>
        <w:tc>
          <w:tcPr>
            <w:tcW w:w="2128" w:type="dxa"/>
          </w:tcPr>
          <w:p w14:paraId="039A5728" w14:textId="77777777" w:rsidR="005A5739" w:rsidRPr="00EF41D6" w:rsidRDefault="00C86771">
            <w:pPr>
              <w:pStyle w:val="CRCoverPage"/>
              <w:spacing w:after="0"/>
              <w:jc w:val="right"/>
              <w:rPr>
                <w:u w:val="single"/>
              </w:rPr>
            </w:pPr>
            <w:r w:rsidRPr="00EF41D6">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30E55FF" w14:textId="77777777" w:rsidR="005A5739" w:rsidRPr="00EF41D6" w:rsidRDefault="005A5739">
            <w:pPr>
              <w:pStyle w:val="CRCoverPage"/>
              <w:spacing w:after="0"/>
              <w:jc w:val="center"/>
              <w:rPr>
                <w:b/>
                <w:caps/>
              </w:rPr>
            </w:pPr>
          </w:p>
        </w:tc>
        <w:tc>
          <w:tcPr>
            <w:tcW w:w="1418" w:type="dxa"/>
          </w:tcPr>
          <w:p w14:paraId="680607E1" w14:textId="77777777" w:rsidR="005A5739" w:rsidRPr="00EF41D6" w:rsidRDefault="00C86771">
            <w:pPr>
              <w:pStyle w:val="CRCoverPage"/>
              <w:spacing w:after="0"/>
              <w:jc w:val="right"/>
            </w:pPr>
            <w:r w:rsidRPr="00EF41D6">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92053" w14:textId="77777777" w:rsidR="005A5739" w:rsidRPr="00EF41D6" w:rsidRDefault="00C86771">
            <w:pPr>
              <w:pStyle w:val="CRCoverPage"/>
              <w:spacing w:after="0"/>
              <w:jc w:val="center"/>
              <w:rPr>
                <w:b/>
                <w:bCs/>
                <w:caps/>
              </w:rPr>
            </w:pPr>
            <w:r w:rsidRPr="00EF41D6">
              <w:rPr>
                <w:b/>
                <w:bCs/>
                <w:caps/>
              </w:rPr>
              <w:t>X</w:t>
            </w:r>
          </w:p>
        </w:tc>
      </w:tr>
    </w:tbl>
    <w:p w14:paraId="1CA1EF9D" w14:textId="77777777" w:rsidR="005A5739" w:rsidRDefault="005A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5A5739" w14:paraId="328E3FFA" w14:textId="77777777">
        <w:tc>
          <w:tcPr>
            <w:tcW w:w="9640" w:type="dxa"/>
            <w:gridSpan w:val="11"/>
          </w:tcPr>
          <w:p w14:paraId="0B7214A2" w14:textId="77777777" w:rsidR="005A5739" w:rsidRPr="00EF41D6" w:rsidRDefault="005A5739">
            <w:pPr>
              <w:pStyle w:val="CRCoverPage"/>
              <w:spacing w:after="0"/>
              <w:rPr>
                <w:sz w:val="8"/>
                <w:szCs w:val="8"/>
              </w:rPr>
            </w:pPr>
          </w:p>
        </w:tc>
      </w:tr>
      <w:tr w:rsidR="005A5739" w14:paraId="0B70F7B5" w14:textId="77777777">
        <w:tc>
          <w:tcPr>
            <w:tcW w:w="1843" w:type="dxa"/>
            <w:tcBorders>
              <w:top w:val="single" w:sz="4" w:space="0" w:color="000000"/>
              <w:left w:val="single" w:sz="4" w:space="0" w:color="000000"/>
            </w:tcBorders>
          </w:tcPr>
          <w:p w14:paraId="16392B58" w14:textId="77777777" w:rsidR="005A5739" w:rsidRPr="00EF41D6" w:rsidRDefault="00C86771">
            <w:pPr>
              <w:pStyle w:val="CRCoverPage"/>
              <w:tabs>
                <w:tab w:val="right" w:pos="1759"/>
              </w:tabs>
              <w:spacing w:after="0"/>
              <w:rPr>
                <w:b/>
                <w:i/>
              </w:rPr>
            </w:pPr>
            <w:r w:rsidRPr="00EF41D6">
              <w:rPr>
                <w:b/>
                <w:i/>
              </w:rPr>
              <w:t>Title:</w:t>
            </w:r>
          </w:p>
        </w:tc>
        <w:tc>
          <w:tcPr>
            <w:tcW w:w="7797" w:type="dxa"/>
            <w:gridSpan w:val="10"/>
            <w:tcBorders>
              <w:top w:val="single" w:sz="4" w:space="0" w:color="000000"/>
              <w:right w:val="single" w:sz="4" w:space="0" w:color="000000"/>
            </w:tcBorders>
            <w:shd w:val="pct30" w:color="FFFF00" w:fill="auto"/>
          </w:tcPr>
          <w:p w14:paraId="2A409A6C" w14:textId="77777777" w:rsidR="005A5739" w:rsidRPr="00EF41D6" w:rsidRDefault="00AA508C">
            <w:pPr>
              <w:pStyle w:val="CRCoverPage"/>
              <w:spacing w:after="0"/>
              <w:ind w:left="100"/>
            </w:pPr>
            <w:r>
              <w:t xml:space="preserve">Applicative request message </w:t>
            </w:r>
            <w:r w:rsidR="00C86771" w:rsidRPr="00EF41D6">
              <w:t>originated by roaming intermediary</w:t>
            </w:r>
            <w:r>
              <w:t xml:space="preserve"> over </w:t>
            </w:r>
            <w:r w:rsidRPr="00EF41D6">
              <w:t>N32-f</w:t>
            </w:r>
          </w:p>
        </w:tc>
      </w:tr>
      <w:tr w:rsidR="005A5739" w14:paraId="13C7E1DA" w14:textId="77777777">
        <w:tc>
          <w:tcPr>
            <w:tcW w:w="1843" w:type="dxa"/>
            <w:tcBorders>
              <w:left w:val="single" w:sz="4" w:space="0" w:color="000000"/>
            </w:tcBorders>
          </w:tcPr>
          <w:p w14:paraId="07DB7F66" w14:textId="77777777" w:rsidR="005A5739" w:rsidRPr="00EF41D6" w:rsidRDefault="005A5739">
            <w:pPr>
              <w:pStyle w:val="CRCoverPage"/>
              <w:spacing w:after="0"/>
              <w:rPr>
                <w:b/>
                <w:i/>
                <w:sz w:val="8"/>
                <w:szCs w:val="8"/>
              </w:rPr>
            </w:pPr>
          </w:p>
        </w:tc>
        <w:tc>
          <w:tcPr>
            <w:tcW w:w="7797" w:type="dxa"/>
            <w:gridSpan w:val="10"/>
            <w:tcBorders>
              <w:right w:val="single" w:sz="4" w:space="0" w:color="000000"/>
            </w:tcBorders>
          </w:tcPr>
          <w:p w14:paraId="0AB318B7" w14:textId="77777777" w:rsidR="005A5739" w:rsidRPr="00EF41D6" w:rsidRDefault="005A5739">
            <w:pPr>
              <w:pStyle w:val="CRCoverPage"/>
              <w:spacing w:after="0"/>
              <w:rPr>
                <w:sz w:val="8"/>
                <w:szCs w:val="8"/>
              </w:rPr>
            </w:pPr>
          </w:p>
        </w:tc>
      </w:tr>
      <w:tr w:rsidR="005A5739" w14:paraId="0814363B" w14:textId="77777777">
        <w:tc>
          <w:tcPr>
            <w:tcW w:w="1843" w:type="dxa"/>
            <w:tcBorders>
              <w:left w:val="single" w:sz="4" w:space="0" w:color="000000"/>
            </w:tcBorders>
          </w:tcPr>
          <w:p w14:paraId="7630129A" w14:textId="77777777" w:rsidR="005A5739" w:rsidRPr="00EF41D6" w:rsidRDefault="00C86771">
            <w:pPr>
              <w:pStyle w:val="CRCoverPage"/>
              <w:tabs>
                <w:tab w:val="right" w:pos="1759"/>
              </w:tabs>
              <w:spacing w:after="0"/>
              <w:rPr>
                <w:b/>
                <w:i/>
              </w:rPr>
            </w:pPr>
            <w:r w:rsidRPr="00EF41D6">
              <w:rPr>
                <w:b/>
                <w:i/>
              </w:rPr>
              <w:t>Source to WG:</w:t>
            </w:r>
          </w:p>
        </w:tc>
        <w:tc>
          <w:tcPr>
            <w:tcW w:w="7797" w:type="dxa"/>
            <w:gridSpan w:val="10"/>
            <w:tcBorders>
              <w:right w:val="single" w:sz="4" w:space="0" w:color="000000"/>
            </w:tcBorders>
            <w:shd w:val="pct30" w:color="FFFF00" w:fill="auto"/>
          </w:tcPr>
          <w:p w14:paraId="2D4696CE" w14:textId="674AB4F2" w:rsidR="005A5739" w:rsidRPr="00EF41D6" w:rsidRDefault="00C86771">
            <w:pPr>
              <w:pStyle w:val="CRCoverPage"/>
              <w:spacing w:after="0"/>
              <w:ind w:left="100"/>
              <w:rPr>
                <w:lang w:eastAsia="ja-JP"/>
              </w:rPr>
            </w:pPr>
            <w:r w:rsidRPr="00EF41D6">
              <w:fldChar w:fldCharType="begin"/>
            </w:r>
            <w:r w:rsidRPr="00EF41D6">
              <w:instrText xml:space="preserve"> DOCPROPERTY "SourceIfWg"</w:instrText>
            </w:r>
            <w:r w:rsidRPr="00EF41D6">
              <w:fldChar w:fldCharType="separate"/>
            </w:r>
            <w:r w:rsidRPr="00EF41D6">
              <w:t>NTT DOCOMO</w:t>
            </w:r>
            <w:r w:rsidRPr="00EF41D6">
              <w:fldChar w:fldCharType="end"/>
            </w:r>
            <w:r w:rsidR="00FC5F7E">
              <w:t>, Vodafone</w:t>
            </w:r>
            <w:r w:rsidR="00273B0D">
              <w:rPr>
                <w:rFonts w:hint="eastAsia"/>
                <w:lang w:eastAsia="ja-JP"/>
              </w:rPr>
              <w:t>,</w:t>
            </w:r>
            <w:r w:rsidR="00273B0D">
              <w:rPr>
                <w:lang w:eastAsia="ja-JP"/>
              </w:rPr>
              <w:t xml:space="preserve"> Verizon</w:t>
            </w:r>
          </w:p>
        </w:tc>
      </w:tr>
      <w:tr w:rsidR="005A5739" w14:paraId="621693C3" w14:textId="77777777">
        <w:tc>
          <w:tcPr>
            <w:tcW w:w="1843" w:type="dxa"/>
            <w:tcBorders>
              <w:left w:val="single" w:sz="4" w:space="0" w:color="000000"/>
            </w:tcBorders>
          </w:tcPr>
          <w:p w14:paraId="0A711D4D" w14:textId="77777777" w:rsidR="005A5739" w:rsidRPr="00EF41D6" w:rsidRDefault="00C86771">
            <w:pPr>
              <w:pStyle w:val="CRCoverPage"/>
              <w:tabs>
                <w:tab w:val="right" w:pos="1759"/>
              </w:tabs>
              <w:spacing w:after="0"/>
              <w:rPr>
                <w:b/>
                <w:i/>
              </w:rPr>
            </w:pPr>
            <w:r w:rsidRPr="00EF41D6">
              <w:rPr>
                <w:b/>
                <w:i/>
              </w:rPr>
              <w:t>Source to TSG:</w:t>
            </w:r>
          </w:p>
        </w:tc>
        <w:tc>
          <w:tcPr>
            <w:tcW w:w="7797" w:type="dxa"/>
            <w:gridSpan w:val="10"/>
            <w:tcBorders>
              <w:right w:val="single" w:sz="4" w:space="0" w:color="000000"/>
            </w:tcBorders>
            <w:shd w:val="pct30" w:color="FFFF00" w:fill="auto"/>
          </w:tcPr>
          <w:p w14:paraId="307DB85D" w14:textId="77777777" w:rsidR="005A5739" w:rsidRPr="00EF41D6" w:rsidRDefault="00C86771">
            <w:pPr>
              <w:pStyle w:val="CRCoverPage"/>
              <w:spacing w:after="0"/>
              <w:ind w:left="100"/>
            </w:pPr>
            <w:r w:rsidRPr="00EF41D6">
              <w:t>CT4</w:t>
            </w:r>
          </w:p>
        </w:tc>
      </w:tr>
      <w:tr w:rsidR="005A5739" w14:paraId="439D6E37" w14:textId="77777777">
        <w:tc>
          <w:tcPr>
            <w:tcW w:w="1843" w:type="dxa"/>
            <w:tcBorders>
              <w:left w:val="single" w:sz="4" w:space="0" w:color="000000"/>
            </w:tcBorders>
          </w:tcPr>
          <w:p w14:paraId="172F80BA" w14:textId="77777777" w:rsidR="005A5739" w:rsidRPr="00EF41D6" w:rsidRDefault="005A5739">
            <w:pPr>
              <w:pStyle w:val="CRCoverPage"/>
              <w:spacing w:after="0"/>
              <w:rPr>
                <w:b/>
                <w:i/>
                <w:sz w:val="8"/>
                <w:szCs w:val="8"/>
              </w:rPr>
            </w:pPr>
          </w:p>
        </w:tc>
        <w:tc>
          <w:tcPr>
            <w:tcW w:w="7797" w:type="dxa"/>
            <w:gridSpan w:val="10"/>
            <w:tcBorders>
              <w:right w:val="single" w:sz="4" w:space="0" w:color="000000"/>
            </w:tcBorders>
          </w:tcPr>
          <w:p w14:paraId="146A0DBB" w14:textId="77777777" w:rsidR="005A5739" w:rsidRPr="00EF41D6" w:rsidRDefault="005A5739">
            <w:pPr>
              <w:pStyle w:val="CRCoverPage"/>
              <w:spacing w:after="0"/>
              <w:rPr>
                <w:sz w:val="8"/>
                <w:szCs w:val="8"/>
              </w:rPr>
            </w:pPr>
          </w:p>
        </w:tc>
      </w:tr>
      <w:tr w:rsidR="005A5739" w14:paraId="632B7BD9" w14:textId="77777777">
        <w:tc>
          <w:tcPr>
            <w:tcW w:w="1843" w:type="dxa"/>
            <w:tcBorders>
              <w:left w:val="single" w:sz="4" w:space="0" w:color="000000"/>
            </w:tcBorders>
          </w:tcPr>
          <w:p w14:paraId="0999FF10" w14:textId="77777777" w:rsidR="005A5739" w:rsidRPr="00EF41D6" w:rsidRDefault="00C86771">
            <w:pPr>
              <w:pStyle w:val="CRCoverPage"/>
              <w:tabs>
                <w:tab w:val="right" w:pos="1759"/>
              </w:tabs>
              <w:spacing w:after="0"/>
              <w:rPr>
                <w:b/>
                <w:i/>
              </w:rPr>
            </w:pPr>
            <w:r w:rsidRPr="00EF41D6">
              <w:rPr>
                <w:b/>
                <w:i/>
              </w:rPr>
              <w:t>Work item code:</w:t>
            </w:r>
          </w:p>
        </w:tc>
        <w:tc>
          <w:tcPr>
            <w:tcW w:w="3684" w:type="dxa"/>
            <w:gridSpan w:val="5"/>
            <w:shd w:val="pct30" w:color="FFFF00" w:fill="auto"/>
          </w:tcPr>
          <w:p w14:paraId="73DABC6F" w14:textId="77777777" w:rsidR="005A5739" w:rsidRPr="00EF41D6" w:rsidRDefault="00C86771">
            <w:pPr>
              <w:pStyle w:val="CRCoverPage"/>
              <w:spacing w:after="0"/>
              <w:ind w:left="100"/>
            </w:pPr>
            <w:r w:rsidRPr="00EF41D6">
              <w:t>TEI18, Roaming5G</w:t>
            </w:r>
          </w:p>
        </w:tc>
        <w:tc>
          <w:tcPr>
            <w:tcW w:w="569" w:type="dxa"/>
          </w:tcPr>
          <w:p w14:paraId="297BF44C" w14:textId="77777777" w:rsidR="005A5739" w:rsidRPr="00EF41D6" w:rsidRDefault="005A5739">
            <w:pPr>
              <w:pStyle w:val="CRCoverPage"/>
              <w:spacing w:after="0"/>
              <w:ind w:right="100"/>
            </w:pPr>
          </w:p>
        </w:tc>
        <w:tc>
          <w:tcPr>
            <w:tcW w:w="1417" w:type="dxa"/>
            <w:gridSpan w:val="3"/>
          </w:tcPr>
          <w:p w14:paraId="1357D8C3" w14:textId="77777777" w:rsidR="005A5739" w:rsidRPr="00EF41D6" w:rsidRDefault="00C86771">
            <w:pPr>
              <w:pStyle w:val="CRCoverPage"/>
              <w:spacing w:after="0"/>
              <w:jc w:val="right"/>
            </w:pPr>
            <w:r w:rsidRPr="00EF41D6">
              <w:rPr>
                <w:b/>
                <w:i/>
              </w:rPr>
              <w:t>Date:</w:t>
            </w:r>
          </w:p>
        </w:tc>
        <w:tc>
          <w:tcPr>
            <w:tcW w:w="2127" w:type="dxa"/>
            <w:tcBorders>
              <w:right w:val="single" w:sz="4" w:space="0" w:color="000000"/>
            </w:tcBorders>
            <w:shd w:val="pct30" w:color="FFFF00" w:fill="auto"/>
          </w:tcPr>
          <w:p w14:paraId="2C235974" w14:textId="03632970" w:rsidR="005A5739" w:rsidRPr="00EF41D6" w:rsidRDefault="00C86771">
            <w:pPr>
              <w:pStyle w:val="CRCoverPage"/>
              <w:spacing w:after="0"/>
              <w:ind w:left="100"/>
            </w:pPr>
            <w:r w:rsidRPr="00EF41D6">
              <w:t>2024-02-</w:t>
            </w:r>
            <w:r w:rsidR="00074C37">
              <w:t>28</w:t>
            </w:r>
          </w:p>
        </w:tc>
      </w:tr>
      <w:tr w:rsidR="005A5739" w14:paraId="5EFB28ED" w14:textId="77777777">
        <w:tc>
          <w:tcPr>
            <w:tcW w:w="1843" w:type="dxa"/>
            <w:tcBorders>
              <w:left w:val="single" w:sz="4" w:space="0" w:color="000000"/>
            </w:tcBorders>
          </w:tcPr>
          <w:p w14:paraId="163B2354" w14:textId="77777777" w:rsidR="005A5739" w:rsidRPr="00EF41D6" w:rsidRDefault="005A5739">
            <w:pPr>
              <w:pStyle w:val="CRCoverPage"/>
              <w:spacing w:after="0"/>
              <w:rPr>
                <w:b/>
                <w:i/>
                <w:sz w:val="8"/>
                <w:szCs w:val="8"/>
              </w:rPr>
            </w:pPr>
          </w:p>
        </w:tc>
        <w:tc>
          <w:tcPr>
            <w:tcW w:w="1986" w:type="dxa"/>
            <w:gridSpan w:val="4"/>
          </w:tcPr>
          <w:p w14:paraId="75C70BC7" w14:textId="77777777" w:rsidR="005A5739" w:rsidRPr="00EF41D6" w:rsidRDefault="005A5739">
            <w:pPr>
              <w:pStyle w:val="CRCoverPage"/>
              <w:spacing w:after="0"/>
              <w:rPr>
                <w:sz w:val="8"/>
                <w:szCs w:val="8"/>
              </w:rPr>
            </w:pPr>
          </w:p>
        </w:tc>
        <w:tc>
          <w:tcPr>
            <w:tcW w:w="2267" w:type="dxa"/>
            <w:gridSpan w:val="2"/>
          </w:tcPr>
          <w:p w14:paraId="701BCF52" w14:textId="77777777" w:rsidR="005A5739" w:rsidRPr="00EF41D6" w:rsidRDefault="005A5739">
            <w:pPr>
              <w:pStyle w:val="CRCoverPage"/>
              <w:spacing w:after="0"/>
              <w:rPr>
                <w:sz w:val="8"/>
                <w:szCs w:val="8"/>
              </w:rPr>
            </w:pPr>
          </w:p>
        </w:tc>
        <w:tc>
          <w:tcPr>
            <w:tcW w:w="1417" w:type="dxa"/>
            <w:gridSpan w:val="3"/>
          </w:tcPr>
          <w:p w14:paraId="75ED6AB5" w14:textId="77777777" w:rsidR="005A5739" w:rsidRPr="00EF41D6" w:rsidRDefault="005A5739">
            <w:pPr>
              <w:pStyle w:val="CRCoverPage"/>
              <w:spacing w:after="0"/>
              <w:rPr>
                <w:sz w:val="8"/>
                <w:szCs w:val="8"/>
              </w:rPr>
            </w:pPr>
          </w:p>
        </w:tc>
        <w:tc>
          <w:tcPr>
            <w:tcW w:w="2127" w:type="dxa"/>
            <w:tcBorders>
              <w:right w:val="single" w:sz="4" w:space="0" w:color="000000"/>
            </w:tcBorders>
          </w:tcPr>
          <w:p w14:paraId="30238D94" w14:textId="77777777" w:rsidR="005A5739" w:rsidRPr="00EF41D6" w:rsidRDefault="005A5739">
            <w:pPr>
              <w:pStyle w:val="CRCoverPage"/>
              <w:spacing w:after="0"/>
              <w:rPr>
                <w:sz w:val="8"/>
                <w:szCs w:val="8"/>
              </w:rPr>
            </w:pPr>
          </w:p>
        </w:tc>
      </w:tr>
      <w:tr w:rsidR="005A5739" w14:paraId="3DC6F685" w14:textId="77777777">
        <w:trPr>
          <w:cantSplit/>
        </w:trPr>
        <w:tc>
          <w:tcPr>
            <w:tcW w:w="1843" w:type="dxa"/>
            <w:tcBorders>
              <w:left w:val="single" w:sz="4" w:space="0" w:color="000000"/>
            </w:tcBorders>
          </w:tcPr>
          <w:p w14:paraId="645DF4D8" w14:textId="77777777" w:rsidR="005A5739" w:rsidRPr="00EF41D6" w:rsidRDefault="00C86771">
            <w:pPr>
              <w:pStyle w:val="CRCoverPage"/>
              <w:tabs>
                <w:tab w:val="right" w:pos="1759"/>
              </w:tabs>
              <w:spacing w:after="0"/>
              <w:rPr>
                <w:b/>
                <w:i/>
              </w:rPr>
            </w:pPr>
            <w:r w:rsidRPr="00EF41D6">
              <w:rPr>
                <w:b/>
                <w:i/>
              </w:rPr>
              <w:t>Category:</w:t>
            </w:r>
          </w:p>
        </w:tc>
        <w:tc>
          <w:tcPr>
            <w:tcW w:w="851" w:type="dxa"/>
            <w:shd w:val="pct30" w:color="FFFF00" w:fill="auto"/>
          </w:tcPr>
          <w:p w14:paraId="03870021" w14:textId="77777777" w:rsidR="005A5739" w:rsidRPr="00EF41D6" w:rsidRDefault="00C86771">
            <w:pPr>
              <w:pStyle w:val="CRCoverPage"/>
              <w:spacing w:after="0"/>
              <w:ind w:left="100" w:right="-609"/>
              <w:rPr>
                <w:b/>
              </w:rPr>
            </w:pPr>
            <w:r w:rsidRPr="00EF41D6">
              <w:rPr>
                <w:b/>
              </w:rPr>
              <w:fldChar w:fldCharType="begin"/>
            </w:r>
            <w:r w:rsidRPr="00EF41D6">
              <w:rPr>
                <w:b/>
              </w:rPr>
              <w:instrText xml:space="preserve"> DOCPROPERTY "Cat"</w:instrText>
            </w:r>
            <w:r w:rsidRPr="00EF41D6">
              <w:rPr>
                <w:b/>
              </w:rPr>
              <w:fldChar w:fldCharType="separate"/>
            </w:r>
            <w:r w:rsidRPr="00EF41D6">
              <w:rPr>
                <w:b/>
              </w:rPr>
              <w:t>B</w:t>
            </w:r>
            <w:r w:rsidRPr="00EF41D6">
              <w:rPr>
                <w:b/>
              </w:rPr>
              <w:fldChar w:fldCharType="end"/>
            </w:r>
          </w:p>
        </w:tc>
        <w:tc>
          <w:tcPr>
            <w:tcW w:w="3402" w:type="dxa"/>
            <w:gridSpan w:val="5"/>
          </w:tcPr>
          <w:p w14:paraId="6D1C968D" w14:textId="77777777" w:rsidR="005A5739" w:rsidRPr="00EF41D6" w:rsidRDefault="005A5739">
            <w:pPr>
              <w:pStyle w:val="CRCoverPage"/>
              <w:spacing w:after="0"/>
            </w:pPr>
          </w:p>
        </w:tc>
        <w:tc>
          <w:tcPr>
            <w:tcW w:w="1417" w:type="dxa"/>
            <w:gridSpan w:val="3"/>
          </w:tcPr>
          <w:p w14:paraId="7CC891A3" w14:textId="77777777" w:rsidR="005A5739" w:rsidRPr="00EF41D6" w:rsidRDefault="00C86771">
            <w:pPr>
              <w:pStyle w:val="CRCoverPage"/>
              <w:spacing w:after="0"/>
              <w:jc w:val="right"/>
              <w:rPr>
                <w:b/>
                <w:i/>
              </w:rPr>
            </w:pPr>
            <w:r w:rsidRPr="00EF41D6">
              <w:rPr>
                <w:b/>
                <w:i/>
              </w:rPr>
              <w:t>Release:</w:t>
            </w:r>
          </w:p>
        </w:tc>
        <w:tc>
          <w:tcPr>
            <w:tcW w:w="2127" w:type="dxa"/>
            <w:tcBorders>
              <w:right w:val="single" w:sz="4" w:space="0" w:color="000000"/>
            </w:tcBorders>
            <w:shd w:val="pct30" w:color="FFFF00" w:fill="auto"/>
          </w:tcPr>
          <w:p w14:paraId="35880224" w14:textId="77777777" w:rsidR="005A5739" w:rsidRPr="00EF41D6" w:rsidRDefault="00C86771">
            <w:pPr>
              <w:pStyle w:val="CRCoverPage"/>
              <w:spacing w:after="0"/>
              <w:ind w:left="100"/>
            </w:pPr>
            <w:r w:rsidRPr="00EF41D6">
              <w:fldChar w:fldCharType="begin"/>
            </w:r>
            <w:r w:rsidRPr="00EF41D6">
              <w:instrText xml:space="preserve"> DOCPROPERTY "Release"</w:instrText>
            </w:r>
            <w:r w:rsidRPr="00EF41D6">
              <w:fldChar w:fldCharType="separate"/>
            </w:r>
            <w:r w:rsidRPr="00EF41D6">
              <w:t>Rel-18</w:t>
            </w:r>
            <w:r w:rsidRPr="00EF41D6">
              <w:fldChar w:fldCharType="end"/>
            </w:r>
          </w:p>
        </w:tc>
      </w:tr>
      <w:tr w:rsidR="005A5739" w14:paraId="7B4E9D8E" w14:textId="77777777">
        <w:tc>
          <w:tcPr>
            <w:tcW w:w="1843" w:type="dxa"/>
            <w:tcBorders>
              <w:left w:val="single" w:sz="4" w:space="0" w:color="000000"/>
              <w:bottom w:val="single" w:sz="4" w:space="0" w:color="000000"/>
            </w:tcBorders>
          </w:tcPr>
          <w:p w14:paraId="14EC252F" w14:textId="77777777" w:rsidR="005A5739" w:rsidRPr="00EF41D6" w:rsidRDefault="005A5739">
            <w:pPr>
              <w:pStyle w:val="CRCoverPage"/>
              <w:spacing w:after="0"/>
              <w:rPr>
                <w:b/>
                <w:i/>
              </w:rPr>
            </w:pPr>
          </w:p>
        </w:tc>
        <w:tc>
          <w:tcPr>
            <w:tcW w:w="4675" w:type="dxa"/>
            <w:gridSpan w:val="8"/>
            <w:tcBorders>
              <w:bottom w:val="single" w:sz="4" w:space="0" w:color="000000"/>
            </w:tcBorders>
          </w:tcPr>
          <w:p w14:paraId="425B3FE2" w14:textId="77777777" w:rsidR="005A5739" w:rsidRPr="00EF41D6" w:rsidRDefault="00C86771">
            <w:pPr>
              <w:pStyle w:val="CRCoverPage"/>
              <w:spacing w:after="0"/>
              <w:ind w:left="383" w:hanging="383"/>
              <w:rPr>
                <w:i/>
                <w:sz w:val="18"/>
              </w:rPr>
            </w:pPr>
            <w:r w:rsidRPr="00EF41D6">
              <w:rPr>
                <w:i/>
                <w:sz w:val="18"/>
              </w:rPr>
              <w:t xml:space="preserve">Use </w:t>
            </w:r>
            <w:r w:rsidRPr="00EF41D6">
              <w:rPr>
                <w:i/>
                <w:sz w:val="18"/>
                <w:u w:val="single"/>
              </w:rPr>
              <w:t>one</w:t>
            </w:r>
            <w:r w:rsidRPr="00EF41D6">
              <w:rPr>
                <w:i/>
                <w:sz w:val="18"/>
              </w:rPr>
              <w:t xml:space="preserve"> of the following categories:</w:t>
            </w:r>
            <w:r w:rsidRPr="00EF41D6">
              <w:rPr>
                <w:b/>
                <w:i/>
                <w:sz w:val="18"/>
              </w:rPr>
              <w:br/>
            </w:r>
            <w:proofErr w:type="gramStart"/>
            <w:r w:rsidRPr="00EF41D6">
              <w:rPr>
                <w:b/>
                <w:i/>
                <w:sz w:val="18"/>
              </w:rPr>
              <w:t>F</w:t>
            </w:r>
            <w:r w:rsidRPr="00EF41D6">
              <w:rPr>
                <w:i/>
                <w:sz w:val="18"/>
              </w:rPr>
              <w:t xml:space="preserve">  (</w:t>
            </w:r>
            <w:proofErr w:type="gramEnd"/>
            <w:r w:rsidRPr="00EF41D6">
              <w:rPr>
                <w:i/>
                <w:sz w:val="18"/>
              </w:rPr>
              <w:t>correction)</w:t>
            </w:r>
            <w:r w:rsidRPr="00EF41D6">
              <w:rPr>
                <w:i/>
                <w:sz w:val="18"/>
              </w:rPr>
              <w:br/>
            </w:r>
            <w:r w:rsidRPr="00EF41D6">
              <w:rPr>
                <w:b/>
                <w:i/>
                <w:sz w:val="18"/>
              </w:rPr>
              <w:t>A</w:t>
            </w:r>
            <w:r w:rsidRPr="00EF41D6">
              <w:rPr>
                <w:i/>
                <w:sz w:val="18"/>
              </w:rPr>
              <w:t xml:space="preserve">  (mirror corresponding to a change in an earlier </w:t>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r>
            <w:r w:rsidRPr="00EF41D6">
              <w:rPr>
                <w:i/>
                <w:sz w:val="18"/>
              </w:rPr>
              <w:tab/>
              <w:t>release)</w:t>
            </w:r>
            <w:r w:rsidRPr="00EF41D6">
              <w:rPr>
                <w:i/>
                <w:sz w:val="18"/>
              </w:rPr>
              <w:br/>
            </w:r>
            <w:r w:rsidRPr="00EF41D6">
              <w:rPr>
                <w:b/>
                <w:i/>
                <w:sz w:val="18"/>
              </w:rPr>
              <w:t>B</w:t>
            </w:r>
            <w:r w:rsidRPr="00EF41D6">
              <w:rPr>
                <w:i/>
                <w:sz w:val="18"/>
              </w:rPr>
              <w:t xml:space="preserve">  (addition of feature), </w:t>
            </w:r>
            <w:r w:rsidRPr="00EF41D6">
              <w:rPr>
                <w:i/>
                <w:sz w:val="18"/>
              </w:rPr>
              <w:br/>
            </w:r>
            <w:r w:rsidRPr="00EF41D6">
              <w:rPr>
                <w:b/>
                <w:i/>
                <w:sz w:val="18"/>
              </w:rPr>
              <w:t>C</w:t>
            </w:r>
            <w:r w:rsidRPr="00EF41D6">
              <w:rPr>
                <w:i/>
                <w:sz w:val="18"/>
              </w:rPr>
              <w:t xml:space="preserve">  (functional modification of feature)</w:t>
            </w:r>
            <w:r w:rsidRPr="00EF41D6">
              <w:rPr>
                <w:i/>
                <w:sz w:val="18"/>
              </w:rPr>
              <w:br/>
            </w:r>
            <w:r w:rsidRPr="00EF41D6">
              <w:rPr>
                <w:b/>
                <w:i/>
                <w:sz w:val="18"/>
              </w:rPr>
              <w:t>D</w:t>
            </w:r>
            <w:r w:rsidRPr="00EF41D6">
              <w:rPr>
                <w:i/>
                <w:sz w:val="18"/>
              </w:rPr>
              <w:t xml:space="preserve">  (editorial modification)</w:t>
            </w:r>
          </w:p>
          <w:p w14:paraId="41AEA9B4" w14:textId="77777777" w:rsidR="005A5739" w:rsidRPr="00EF41D6" w:rsidRDefault="00C86771">
            <w:pPr>
              <w:pStyle w:val="CRCoverPage"/>
            </w:pPr>
            <w:r w:rsidRPr="00EF41D6">
              <w:rPr>
                <w:sz w:val="18"/>
              </w:rPr>
              <w:t>Detailed explanations of the above categories can</w:t>
            </w:r>
            <w:r w:rsidRPr="00EF41D6">
              <w:rPr>
                <w:sz w:val="18"/>
              </w:rPr>
              <w:br/>
              <w:t xml:space="preserve">be found in 3GPP </w:t>
            </w:r>
            <w:hyperlink r:id="rId10">
              <w:r w:rsidRPr="00EF41D6">
                <w:rPr>
                  <w:rStyle w:val="a4"/>
                  <w:sz w:val="18"/>
                </w:rPr>
                <w:t>TR 21.900</w:t>
              </w:r>
            </w:hyperlink>
            <w:r w:rsidRPr="00EF41D6">
              <w:rPr>
                <w:sz w:val="18"/>
              </w:rPr>
              <w:t>.</w:t>
            </w:r>
          </w:p>
        </w:tc>
        <w:tc>
          <w:tcPr>
            <w:tcW w:w="3122" w:type="dxa"/>
            <w:gridSpan w:val="2"/>
            <w:tcBorders>
              <w:bottom w:val="single" w:sz="4" w:space="0" w:color="000000"/>
              <w:right w:val="single" w:sz="4" w:space="0" w:color="000000"/>
            </w:tcBorders>
          </w:tcPr>
          <w:p w14:paraId="64B127BE" w14:textId="77777777" w:rsidR="005A5739" w:rsidRPr="00EF41D6" w:rsidRDefault="00C86771">
            <w:pPr>
              <w:pStyle w:val="CRCoverPage"/>
              <w:tabs>
                <w:tab w:val="left" w:pos="950"/>
              </w:tabs>
              <w:spacing w:after="0"/>
              <w:ind w:left="241" w:hanging="241"/>
              <w:rPr>
                <w:i/>
                <w:sz w:val="18"/>
              </w:rPr>
            </w:pPr>
            <w:r w:rsidRPr="00EF41D6">
              <w:rPr>
                <w:i/>
                <w:sz w:val="18"/>
              </w:rPr>
              <w:t xml:space="preserve">Use </w:t>
            </w:r>
            <w:r w:rsidRPr="00EF41D6">
              <w:rPr>
                <w:i/>
                <w:sz w:val="18"/>
                <w:u w:val="single"/>
              </w:rPr>
              <w:t>one</w:t>
            </w:r>
            <w:r w:rsidRPr="00EF41D6">
              <w:rPr>
                <w:i/>
                <w:sz w:val="18"/>
              </w:rPr>
              <w:t xml:space="preserve"> of the following releases:</w:t>
            </w:r>
            <w:r w:rsidRPr="00EF41D6">
              <w:rPr>
                <w:i/>
                <w:sz w:val="18"/>
              </w:rPr>
              <w:br/>
              <w:t>Rel-8</w:t>
            </w:r>
            <w:r w:rsidRPr="00EF41D6">
              <w:rPr>
                <w:i/>
                <w:sz w:val="18"/>
              </w:rPr>
              <w:tab/>
              <w:t>(Release 8)</w:t>
            </w:r>
            <w:r w:rsidRPr="00EF41D6">
              <w:rPr>
                <w:i/>
                <w:sz w:val="18"/>
              </w:rPr>
              <w:br/>
              <w:t>Rel-9</w:t>
            </w:r>
            <w:r w:rsidRPr="00EF41D6">
              <w:rPr>
                <w:i/>
                <w:sz w:val="18"/>
              </w:rPr>
              <w:tab/>
              <w:t>(Release 9)</w:t>
            </w:r>
            <w:r w:rsidRPr="00EF41D6">
              <w:rPr>
                <w:i/>
                <w:sz w:val="18"/>
              </w:rPr>
              <w:br/>
              <w:t>Rel-10</w:t>
            </w:r>
            <w:r w:rsidRPr="00EF41D6">
              <w:rPr>
                <w:i/>
                <w:sz w:val="18"/>
              </w:rPr>
              <w:tab/>
              <w:t>(Release 10)</w:t>
            </w:r>
            <w:r w:rsidRPr="00EF41D6">
              <w:rPr>
                <w:i/>
                <w:sz w:val="18"/>
              </w:rPr>
              <w:br/>
              <w:t>Rel-11</w:t>
            </w:r>
            <w:r w:rsidRPr="00EF41D6">
              <w:rPr>
                <w:i/>
                <w:sz w:val="18"/>
              </w:rPr>
              <w:tab/>
              <w:t>(Release 11)</w:t>
            </w:r>
            <w:r w:rsidRPr="00EF41D6">
              <w:rPr>
                <w:i/>
                <w:sz w:val="18"/>
              </w:rPr>
              <w:br/>
              <w:t>…</w:t>
            </w:r>
            <w:r w:rsidRPr="00EF41D6">
              <w:rPr>
                <w:i/>
                <w:sz w:val="18"/>
              </w:rPr>
              <w:br/>
              <w:t>Rel-16</w:t>
            </w:r>
            <w:r w:rsidRPr="00EF41D6">
              <w:rPr>
                <w:i/>
                <w:sz w:val="18"/>
              </w:rPr>
              <w:tab/>
              <w:t>(Release 16)</w:t>
            </w:r>
            <w:r w:rsidRPr="00EF41D6">
              <w:rPr>
                <w:i/>
                <w:sz w:val="18"/>
              </w:rPr>
              <w:br/>
              <w:t>Rel-17</w:t>
            </w:r>
            <w:r w:rsidRPr="00EF41D6">
              <w:rPr>
                <w:i/>
                <w:sz w:val="18"/>
              </w:rPr>
              <w:tab/>
              <w:t>(Release 17)</w:t>
            </w:r>
            <w:r w:rsidRPr="00EF41D6">
              <w:rPr>
                <w:i/>
                <w:sz w:val="18"/>
              </w:rPr>
              <w:br/>
              <w:t>Rel-18</w:t>
            </w:r>
            <w:r w:rsidRPr="00EF41D6">
              <w:rPr>
                <w:i/>
                <w:sz w:val="18"/>
              </w:rPr>
              <w:tab/>
              <w:t>(Release 18)</w:t>
            </w:r>
            <w:r w:rsidRPr="00EF41D6">
              <w:rPr>
                <w:i/>
                <w:sz w:val="18"/>
              </w:rPr>
              <w:br/>
              <w:t>Rel-19</w:t>
            </w:r>
            <w:r w:rsidRPr="00EF41D6">
              <w:rPr>
                <w:i/>
                <w:sz w:val="18"/>
              </w:rPr>
              <w:tab/>
              <w:t>(Release 19)</w:t>
            </w:r>
          </w:p>
        </w:tc>
      </w:tr>
      <w:tr w:rsidR="005A5739" w14:paraId="1D4CBE8F" w14:textId="77777777">
        <w:tc>
          <w:tcPr>
            <w:tcW w:w="1843" w:type="dxa"/>
          </w:tcPr>
          <w:p w14:paraId="11FF4241" w14:textId="77777777" w:rsidR="005A5739" w:rsidRPr="00EF41D6" w:rsidRDefault="005A5739">
            <w:pPr>
              <w:pStyle w:val="CRCoverPage"/>
              <w:spacing w:after="0"/>
              <w:rPr>
                <w:b/>
                <w:i/>
                <w:sz w:val="8"/>
                <w:szCs w:val="8"/>
              </w:rPr>
            </w:pPr>
          </w:p>
        </w:tc>
        <w:tc>
          <w:tcPr>
            <w:tcW w:w="7797" w:type="dxa"/>
            <w:gridSpan w:val="10"/>
          </w:tcPr>
          <w:p w14:paraId="089D8039" w14:textId="77777777" w:rsidR="005A5739" w:rsidRPr="00EF41D6" w:rsidRDefault="005A5739">
            <w:pPr>
              <w:pStyle w:val="CRCoverPage"/>
              <w:spacing w:after="0"/>
              <w:rPr>
                <w:sz w:val="8"/>
                <w:szCs w:val="8"/>
              </w:rPr>
            </w:pPr>
          </w:p>
        </w:tc>
      </w:tr>
      <w:tr w:rsidR="005A5739" w14:paraId="5304B0FD" w14:textId="77777777">
        <w:tc>
          <w:tcPr>
            <w:tcW w:w="2694" w:type="dxa"/>
            <w:gridSpan w:val="2"/>
            <w:tcBorders>
              <w:top w:val="single" w:sz="4" w:space="0" w:color="000000"/>
              <w:left w:val="single" w:sz="4" w:space="0" w:color="000000"/>
            </w:tcBorders>
          </w:tcPr>
          <w:p w14:paraId="2437421A" w14:textId="77777777" w:rsidR="005A5739" w:rsidRPr="00EF41D6" w:rsidRDefault="00C86771">
            <w:pPr>
              <w:pStyle w:val="CRCoverPage"/>
              <w:tabs>
                <w:tab w:val="right" w:pos="2184"/>
              </w:tabs>
              <w:spacing w:after="0"/>
              <w:rPr>
                <w:b/>
                <w:i/>
              </w:rPr>
            </w:pPr>
            <w:r w:rsidRPr="00EF41D6">
              <w:rPr>
                <w:b/>
                <w:i/>
              </w:rPr>
              <w:t>Reason for change:</w:t>
            </w:r>
          </w:p>
        </w:tc>
        <w:tc>
          <w:tcPr>
            <w:tcW w:w="6946" w:type="dxa"/>
            <w:gridSpan w:val="9"/>
            <w:tcBorders>
              <w:top w:val="single" w:sz="4" w:space="0" w:color="000000"/>
              <w:right w:val="single" w:sz="4" w:space="0" w:color="000000"/>
            </w:tcBorders>
            <w:shd w:val="pct30" w:color="FFFF00" w:fill="auto"/>
          </w:tcPr>
          <w:p w14:paraId="76EFA43A" w14:textId="77777777" w:rsidR="00EB140B" w:rsidRPr="00EF41D6" w:rsidRDefault="00EB140B" w:rsidP="00EB140B">
            <w:pPr>
              <w:pStyle w:val="CRCoverPage"/>
              <w:spacing w:after="0"/>
              <w:ind w:left="100"/>
            </w:pPr>
            <w:r w:rsidRPr="00EF41D6">
              <w:t xml:space="preserve">Supporting a </w:t>
            </w:r>
            <w:r>
              <w:t xml:space="preserve">Roaming Intermediary (aka </w:t>
            </w:r>
            <w:r w:rsidRPr="00EF41D6">
              <w:t>RI</w:t>
            </w:r>
            <w:r>
              <w:t>)</w:t>
            </w:r>
            <w:r w:rsidRPr="00EF41D6">
              <w:t xml:space="preserve"> to originate applicative </w:t>
            </w:r>
            <w:r>
              <w:t>requests.</w:t>
            </w:r>
            <w:r w:rsidRPr="00EF41D6">
              <w:t xml:space="preserve"> </w:t>
            </w:r>
          </w:p>
          <w:p w14:paraId="627C3B88" w14:textId="77777777" w:rsidR="005A5739" w:rsidRPr="00EF41D6" w:rsidRDefault="00EB140B" w:rsidP="00EB140B">
            <w:pPr>
              <w:pStyle w:val="CRCoverPage"/>
              <w:spacing w:after="0"/>
              <w:ind w:left="100"/>
            </w:pPr>
            <w:r w:rsidRPr="00EF41D6">
              <w:t xml:space="preserve">It is needed to capture the above </w:t>
            </w:r>
            <w:r>
              <w:t>requirement</w:t>
            </w:r>
            <w:r w:rsidRPr="00EF41D6">
              <w:t xml:space="preserve"> </w:t>
            </w:r>
            <w:r>
              <w:t>from</w:t>
            </w:r>
            <w:r w:rsidRPr="00EF41D6">
              <w:t xml:space="preserve"> TS 33.501 into TS 29.573.</w:t>
            </w:r>
          </w:p>
        </w:tc>
      </w:tr>
      <w:tr w:rsidR="005A5739" w14:paraId="0906F928" w14:textId="77777777">
        <w:tc>
          <w:tcPr>
            <w:tcW w:w="2694" w:type="dxa"/>
            <w:gridSpan w:val="2"/>
            <w:tcBorders>
              <w:left w:val="single" w:sz="4" w:space="0" w:color="000000"/>
            </w:tcBorders>
          </w:tcPr>
          <w:p w14:paraId="7606B8EB"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7AF0F57F" w14:textId="77777777" w:rsidR="005A5739" w:rsidRPr="00EF41D6" w:rsidRDefault="005A5739">
            <w:pPr>
              <w:pStyle w:val="CRCoverPage"/>
              <w:spacing w:after="0"/>
              <w:rPr>
                <w:sz w:val="8"/>
                <w:szCs w:val="8"/>
              </w:rPr>
            </w:pPr>
          </w:p>
        </w:tc>
      </w:tr>
      <w:tr w:rsidR="005A5739" w14:paraId="6F34208A" w14:textId="77777777">
        <w:tc>
          <w:tcPr>
            <w:tcW w:w="2694" w:type="dxa"/>
            <w:gridSpan w:val="2"/>
            <w:tcBorders>
              <w:left w:val="single" w:sz="4" w:space="0" w:color="000000"/>
            </w:tcBorders>
          </w:tcPr>
          <w:p w14:paraId="6B913C49" w14:textId="77777777" w:rsidR="005A5739" w:rsidRPr="00EF41D6" w:rsidRDefault="00C86771">
            <w:pPr>
              <w:pStyle w:val="CRCoverPage"/>
              <w:tabs>
                <w:tab w:val="right" w:pos="2184"/>
              </w:tabs>
              <w:spacing w:after="0"/>
              <w:rPr>
                <w:b/>
                <w:i/>
              </w:rPr>
            </w:pPr>
            <w:r w:rsidRPr="00EF41D6">
              <w:rPr>
                <w:b/>
                <w:i/>
              </w:rPr>
              <w:t>Summary of change:</w:t>
            </w:r>
          </w:p>
        </w:tc>
        <w:tc>
          <w:tcPr>
            <w:tcW w:w="6946" w:type="dxa"/>
            <w:gridSpan w:val="9"/>
            <w:tcBorders>
              <w:right w:val="single" w:sz="4" w:space="0" w:color="000000"/>
            </w:tcBorders>
            <w:shd w:val="pct30" w:color="FFFF00" w:fill="auto"/>
          </w:tcPr>
          <w:p w14:paraId="3DC2A4AC" w14:textId="77777777" w:rsidR="005A5739" w:rsidRPr="00EF41D6" w:rsidRDefault="00C86771">
            <w:pPr>
              <w:pStyle w:val="CRCoverPage"/>
              <w:spacing w:after="0"/>
              <w:ind w:left="100"/>
              <w:rPr>
                <w:lang w:eastAsia="ja-JP"/>
              </w:rPr>
            </w:pPr>
            <w:r w:rsidRPr="00EF41D6">
              <w:rPr>
                <w:lang w:eastAsia="ja-JP"/>
              </w:rPr>
              <w:t>Describe the N32 call flows for message originated by Roaming Intermediary.</w:t>
            </w:r>
          </w:p>
        </w:tc>
      </w:tr>
      <w:tr w:rsidR="005A5739" w14:paraId="68CF236E" w14:textId="77777777">
        <w:tc>
          <w:tcPr>
            <w:tcW w:w="2694" w:type="dxa"/>
            <w:gridSpan w:val="2"/>
            <w:tcBorders>
              <w:left w:val="single" w:sz="4" w:space="0" w:color="000000"/>
            </w:tcBorders>
          </w:tcPr>
          <w:p w14:paraId="3DD147F7"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20C2B60F" w14:textId="77777777" w:rsidR="005A5739" w:rsidRPr="00EF41D6" w:rsidRDefault="005A5739">
            <w:pPr>
              <w:pStyle w:val="CRCoverPage"/>
              <w:spacing w:after="0"/>
              <w:rPr>
                <w:sz w:val="8"/>
                <w:szCs w:val="8"/>
              </w:rPr>
            </w:pPr>
          </w:p>
        </w:tc>
      </w:tr>
      <w:tr w:rsidR="005A5739" w14:paraId="656A1A4F" w14:textId="77777777">
        <w:tc>
          <w:tcPr>
            <w:tcW w:w="2694" w:type="dxa"/>
            <w:gridSpan w:val="2"/>
            <w:tcBorders>
              <w:left w:val="single" w:sz="4" w:space="0" w:color="000000"/>
              <w:bottom w:val="single" w:sz="4" w:space="0" w:color="000000"/>
            </w:tcBorders>
          </w:tcPr>
          <w:p w14:paraId="6D8F25D3" w14:textId="77777777" w:rsidR="005A5739" w:rsidRPr="00EF41D6" w:rsidRDefault="00C86771">
            <w:pPr>
              <w:pStyle w:val="CRCoverPage"/>
              <w:tabs>
                <w:tab w:val="right" w:pos="2184"/>
              </w:tabs>
              <w:spacing w:after="0"/>
              <w:rPr>
                <w:b/>
                <w:i/>
              </w:rPr>
            </w:pPr>
            <w:r w:rsidRPr="00EF41D6">
              <w:rPr>
                <w:b/>
                <w:i/>
              </w:rPr>
              <w:t>Consequences if not approved:</w:t>
            </w:r>
          </w:p>
        </w:tc>
        <w:tc>
          <w:tcPr>
            <w:tcW w:w="6946" w:type="dxa"/>
            <w:gridSpan w:val="9"/>
            <w:tcBorders>
              <w:bottom w:val="single" w:sz="4" w:space="0" w:color="000000"/>
              <w:right w:val="single" w:sz="4" w:space="0" w:color="000000"/>
            </w:tcBorders>
            <w:shd w:val="pct30" w:color="FFFF00" w:fill="auto"/>
          </w:tcPr>
          <w:p w14:paraId="27AAFAF4" w14:textId="77777777" w:rsidR="005A5739" w:rsidRPr="00EF41D6" w:rsidRDefault="00C86771">
            <w:pPr>
              <w:pStyle w:val="CRCoverPage"/>
              <w:spacing w:after="0"/>
              <w:ind w:left="100"/>
            </w:pPr>
            <w:r w:rsidRPr="00EF41D6">
              <w:t>Stage 2 requirements from SA3 cannot be supported</w:t>
            </w:r>
          </w:p>
        </w:tc>
      </w:tr>
      <w:tr w:rsidR="005A5739" w14:paraId="0DF2A58B" w14:textId="77777777">
        <w:tc>
          <w:tcPr>
            <w:tcW w:w="2694" w:type="dxa"/>
            <w:gridSpan w:val="2"/>
          </w:tcPr>
          <w:p w14:paraId="32804754" w14:textId="77777777" w:rsidR="005A5739" w:rsidRPr="00EF41D6" w:rsidRDefault="005A5739">
            <w:pPr>
              <w:pStyle w:val="CRCoverPage"/>
              <w:spacing w:after="0"/>
              <w:rPr>
                <w:b/>
                <w:i/>
                <w:sz w:val="8"/>
                <w:szCs w:val="8"/>
              </w:rPr>
            </w:pPr>
          </w:p>
        </w:tc>
        <w:tc>
          <w:tcPr>
            <w:tcW w:w="6946" w:type="dxa"/>
            <w:gridSpan w:val="9"/>
          </w:tcPr>
          <w:p w14:paraId="7E3D3A4D" w14:textId="77777777" w:rsidR="005A5739" w:rsidRPr="00EF41D6" w:rsidRDefault="005A5739">
            <w:pPr>
              <w:pStyle w:val="CRCoverPage"/>
              <w:spacing w:after="0"/>
              <w:rPr>
                <w:sz w:val="8"/>
                <w:szCs w:val="8"/>
              </w:rPr>
            </w:pPr>
          </w:p>
        </w:tc>
      </w:tr>
      <w:tr w:rsidR="005A5739" w14:paraId="174799D4" w14:textId="77777777">
        <w:tc>
          <w:tcPr>
            <w:tcW w:w="2694" w:type="dxa"/>
            <w:gridSpan w:val="2"/>
            <w:tcBorders>
              <w:top w:val="single" w:sz="4" w:space="0" w:color="000000"/>
              <w:left w:val="single" w:sz="4" w:space="0" w:color="000000"/>
            </w:tcBorders>
          </w:tcPr>
          <w:p w14:paraId="30C58BDB" w14:textId="77777777" w:rsidR="005A5739" w:rsidRPr="00EF41D6" w:rsidRDefault="00C86771">
            <w:pPr>
              <w:pStyle w:val="CRCoverPage"/>
              <w:tabs>
                <w:tab w:val="right" w:pos="2184"/>
              </w:tabs>
              <w:spacing w:after="0"/>
              <w:rPr>
                <w:b/>
                <w:i/>
              </w:rPr>
            </w:pPr>
            <w:r w:rsidRPr="00EF41D6">
              <w:rPr>
                <w:b/>
                <w:i/>
              </w:rPr>
              <w:t>Clauses affected:</w:t>
            </w:r>
          </w:p>
        </w:tc>
        <w:tc>
          <w:tcPr>
            <w:tcW w:w="6946" w:type="dxa"/>
            <w:gridSpan w:val="9"/>
            <w:tcBorders>
              <w:top w:val="single" w:sz="4" w:space="0" w:color="000000"/>
              <w:right w:val="single" w:sz="4" w:space="0" w:color="000000"/>
            </w:tcBorders>
            <w:shd w:val="pct30" w:color="FFFF00" w:fill="auto"/>
          </w:tcPr>
          <w:p w14:paraId="2593198A" w14:textId="77777777" w:rsidR="005A5739" w:rsidRPr="00EF41D6" w:rsidRDefault="00C86771">
            <w:pPr>
              <w:pStyle w:val="CRCoverPage"/>
              <w:spacing w:after="0"/>
              <w:ind w:left="100"/>
            </w:pPr>
            <w:r w:rsidRPr="005A45DB">
              <w:t>5.</w:t>
            </w:r>
            <w:r w:rsidR="00AA508C" w:rsidRPr="005A45DB">
              <w:rPr>
                <w:lang w:eastAsia="ja-JP"/>
              </w:rPr>
              <w:t>5</w:t>
            </w:r>
            <w:r w:rsidRPr="005A45DB">
              <w:t>.</w:t>
            </w:r>
            <w:r w:rsidR="00AA508C" w:rsidRPr="005A45DB">
              <w:t>3</w:t>
            </w:r>
            <w:r w:rsidRPr="005A45DB">
              <w:t xml:space="preserve">.Y(new), </w:t>
            </w:r>
            <w:r w:rsidRPr="005A45DB">
              <w:rPr>
                <w:lang w:eastAsia="ja-JP"/>
              </w:rPr>
              <w:t>5.</w:t>
            </w:r>
            <w:r w:rsidR="00AA508C" w:rsidRPr="005A45DB">
              <w:rPr>
                <w:lang w:eastAsia="ja-JP"/>
              </w:rPr>
              <w:t>5</w:t>
            </w:r>
            <w:r w:rsidRPr="005A45DB">
              <w:rPr>
                <w:lang w:eastAsia="ja-JP"/>
              </w:rPr>
              <w:t>.</w:t>
            </w:r>
            <w:r w:rsidR="00AA508C" w:rsidRPr="005A45DB">
              <w:rPr>
                <w:lang w:eastAsia="ja-JP"/>
              </w:rPr>
              <w:t>3</w:t>
            </w:r>
            <w:r w:rsidRPr="005A45DB">
              <w:rPr>
                <w:lang w:eastAsia="ja-JP"/>
              </w:rPr>
              <w:t>.Y.1(new), 5.</w:t>
            </w:r>
            <w:r w:rsidR="00AA508C" w:rsidRPr="005A45DB">
              <w:rPr>
                <w:lang w:eastAsia="ja-JP"/>
              </w:rPr>
              <w:t>5</w:t>
            </w:r>
            <w:r w:rsidRPr="005A45DB">
              <w:rPr>
                <w:lang w:eastAsia="ja-JP"/>
              </w:rPr>
              <w:t>.</w:t>
            </w:r>
            <w:r w:rsidR="00AA508C" w:rsidRPr="005A45DB">
              <w:rPr>
                <w:lang w:eastAsia="ja-JP"/>
              </w:rPr>
              <w:t>3</w:t>
            </w:r>
            <w:r w:rsidRPr="005A45DB">
              <w:rPr>
                <w:lang w:eastAsia="ja-JP"/>
              </w:rPr>
              <w:t>.Y.2(new)</w:t>
            </w:r>
          </w:p>
        </w:tc>
      </w:tr>
      <w:tr w:rsidR="005A5739" w14:paraId="3FEBABF3" w14:textId="77777777">
        <w:tc>
          <w:tcPr>
            <w:tcW w:w="2694" w:type="dxa"/>
            <w:gridSpan w:val="2"/>
            <w:tcBorders>
              <w:left w:val="single" w:sz="4" w:space="0" w:color="000000"/>
            </w:tcBorders>
          </w:tcPr>
          <w:p w14:paraId="30E51390" w14:textId="77777777" w:rsidR="005A5739" w:rsidRPr="00EF41D6" w:rsidRDefault="005A5739">
            <w:pPr>
              <w:pStyle w:val="CRCoverPage"/>
              <w:spacing w:after="0"/>
              <w:rPr>
                <w:b/>
                <w:i/>
                <w:sz w:val="8"/>
                <w:szCs w:val="8"/>
              </w:rPr>
            </w:pPr>
          </w:p>
        </w:tc>
        <w:tc>
          <w:tcPr>
            <w:tcW w:w="6946" w:type="dxa"/>
            <w:gridSpan w:val="9"/>
            <w:tcBorders>
              <w:right w:val="single" w:sz="4" w:space="0" w:color="000000"/>
            </w:tcBorders>
          </w:tcPr>
          <w:p w14:paraId="5F2C41F8" w14:textId="77777777" w:rsidR="005A5739" w:rsidRPr="00EF41D6" w:rsidRDefault="005A5739">
            <w:pPr>
              <w:pStyle w:val="CRCoverPage"/>
              <w:spacing w:after="0"/>
              <w:rPr>
                <w:sz w:val="8"/>
                <w:szCs w:val="8"/>
              </w:rPr>
            </w:pPr>
          </w:p>
        </w:tc>
      </w:tr>
      <w:tr w:rsidR="005A5739" w14:paraId="19AD464B" w14:textId="77777777">
        <w:tc>
          <w:tcPr>
            <w:tcW w:w="2694" w:type="dxa"/>
            <w:gridSpan w:val="2"/>
            <w:tcBorders>
              <w:left w:val="single" w:sz="4" w:space="0" w:color="000000"/>
            </w:tcBorders>
          </w:tcPr>
          <w:p w14:paraId="4F304F7C" w14:textId="77777777" w:rsidR="005A5739" w:rsidRPr="00EF41D6" w:rsidRDefault="005A5739">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0B662975" w14:textId="77777777" w:rsidR="005A5739" w:rsidRPr="00EF41D6" w:rsidRDefault="00C86771">
            <w:pPr>
              <w:pStyle w:val="CRCoverPage"/>
              <w:spacing w:after="0"/>
              <w:jc w:val="center"/>
              <w:rPr>
                <w:b/>
                <w:caps/>
              </w:rPr>
            </w:pPr>
            <w:r w:rsidRPr="00EF41D6">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69512613" w14:textId="77777777" w:rsidR="005A5739" w:rsidRPr="00EF41D6" w:rsidRDefault="00C86771">
            <w:pPr>
              <w:pStyle w:val="CRCoverPage"/>
              <w:spacing w:after="0"/>
              <w:jc w:val="center"/>
              <w:rPr>
                <w:b/>
                <w:caps/>
              </w:rPr>
            </w:pPr>
            <w:r w:rsidRPr="00EF41D6">
              <w:rPr>
                <w:b/>
                <w:caps/>
              </w:rPr>
              <w:t>N</w:t>
            </w:r>
          </w:p>
        </w:tc>
        <w:tc>
          <w:tcPr>
            <w:tcW w:w="2977" w:type="dxa"/>
            <w:gridSpan w:val="4"/>
          </w:tcPr>
          <w:p w14:paraId="692E860F" w14:textId="77777777" w:rsidR="005A5739" w:rsidRPr="00EF41D6" w:rsidRDefault="005A5739">
            <w:pPr>
              <w:pStyle w:val="CRCoverPage"/>
              <w:tabs>
                <w:tab w:val="right" w:pos="2893"/>
              </w:tabs>
              <w:spacing w:after="0"/>
            </w:pPr>
          </w:p>
        </w:tc>
        <w:tc>
          <w:tcPr>
            <w:tcW w:w="3401" w:type="dxa"/>
            <w:gridSpan w:val="3"/>
            <w:tcBorders>
              <w:right w:val="single" w:sz="4" w:space="0" w:color="000000"/>
            </w:tcBorders>
            <w:shd w:val="clear" w:color="FFFF00" w:fill="auto"/>
          </w:tcPr>
          <w:p w14:paraId="38D9E184" w14:textId="77777777" w:rsidR="005A5739" w:rsidRPr="00EF41D6" w:rsidRDefault="005A5739">
            <w:pPr>
              <w:pStyle w:val="CRCoverPage"/>
              <w:spacing w:after="0"/>
              <w:ind w:left="99"/>
            </w:pPr>
          </w:p>
        </w:tc>
      </w:tr>
      <w:tr w:rsidR="005A5739" w14:paraId="56BBC790" w14:textId="77777777">
        <w:tc>
          <w:tcPr>
            <w:tcW w:w="2694" w:type="dxa"/>
            <w:gridSpan w:val="2"/>
            <w:tcBorders>
              <w:left w:val="single" w:sz="4" w:space="0" w:color="000000"/>
            </w:tcBorders>
          </w:tcPr>
          <w:p w14:paraId="276E6DB6" w14:textId="77777777" w:rsidR="005A5739" w:rsidRPr="00EF41D6" w:rsidRDefault="00C86771">
            <w:pPr>
              <w:pStyle w:val="CRCoverPage"/>
              <w:tabs>
                <w:tab w:val="right" w:pos="2184"/>
              </w:tabs>
              <w:spacing w:after="0"/>
              <w:rPr>
                <w:b/>
                <w:i/>
              </w:rPr>
            </w:pPr>
            <w:r w:rsidRPr="00EF41D6">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52739703"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37753B43" w14:textId="77777777" w:rsidR="005A5739" w:rsidRPr="00EF41D6" w:rsidRDefault="00C86771">
            <w:pPr>
              <w:pStyle w:val="CRCoverPage"/>
              <w:spacing w:after="0"/>
              <w:jc w:val="center"/>
              <w:rPr>
                <w:b/>
                <w:caps/>
              </w:rPr>
            </w:pPr>
            <w:r w:rsidRPr="00EF41D6">
              <w:rPr>
                <w:b/>
                <w:caps/>
              </w:rPr>
              <w:t>X</w:t>
            </w:r>
          </w:p>
        </w:tc>
        <w:tc>
          <w:tcPr>
            <w:tcW w:w="2977" w:type="dxa"/>
            <w:gridSpan w:val="4"/>
          </w:tcPr>
          <w:p w14:paraId="276F45C5" w14:textId="77777777" w:rsidR="005A5739" w:rsidRPr="00EF41D6" w:rsidRDefault="00C86771">
            <w:pPr>
              <w:pStyle w:val="CRCoverPage"/>
              <w:tabs>
                <w:tab w:val="right" w:pos="2893"/>
              </w:tabs>
              <w:spacing w:after="0"/>
            </w:pPr>
            <w:r w:rsidRPr="00EF41D6">
              <w:t xml:space="preserve"> Other core specifications</w:t>
            </w:r>
          </w:p>
        </w:tc>
        <w:tc>
          <w:tcPr>
            <w:tcW w:w="3401" w:type="dxa"/>
            <w:gridSpan w:val="3"/>
            <w:tcBorders>
              <w:right w:val="single" w:sz="4" w:space="0" w:color="000000"/>
            </w:tcBorders>
            <w:shd w:val="pct30" w:color="FFFF00" w:fill="auto"/>
          </w:tcPr>
          <w:p w14:paraId="72D45488" w14:textId="77777777" w:rsidR="005A5739" w:rsidRPr="00EF41D6" w:rsidRDefault="00C86771">
            <w:pPr>
              <w:pStyle w:val="CRCoverPage"/>
              <w:spacing w:after="0"/>
              <w:ind w:left="99"/>
            </w:pPr>
            <w:r w:rsidRPr="00EF41D6">
              <w:t>TS/TR ... CR ...</w:t>
            </w:r>
          </w:p>
        </w:tc>
      </w:tr>
      <w:tr w:rsidR="005A5739" w14:paraId="34AB5CC3" w14:textId="77777777">
        <w:tc>
          <w:tcPr>
            <w:tcW w:w="2694" w:type="dxa"/>
            <w:gridSpan w:val="2"/>
            <w:tcBorders>
              <w:left w:val="single" w:sz="4" w:space="0" w:color="000000"/>
            </w:tcBorders>
          </w:tcPr>
          <w:p w14:paraId="7CE3B75A" w14:textId="77777777" w:rsidR="005A5739" w:rsidRPr="00EF41D6" w:rsidRDefault="00C86771">
            <w:pPr>
              <w:pStyle w:val="CRCoverPage"/>
              <w:spacing w:after="0"/>
              <w:rPr>
                <w:b/>
                <w:i/>
              </w:rPr>
            </w:pPr>
            <w:r w:rsidRPr="00EF41D6">
              <w:rPr>
                <w:b/>
                <w:i/>
              </w:rPr>
              <w:t>affected:</w:t>
            </w:r>
          </w:p>
        </w:tc>
        <w:tc>
          <w:tcPr>
            <w:tcW w:w="282" w:type="dxa"/>
            <w:tcBorders>
              <w:top w:val="single" w:sz="4" w:space="0" w:color="000000"/>
              <w:left w:val="single" w:sz="4" w:space="0" w:color="000000"/>
              <w:bottom w:val="single" w:sz="4" w:space="0" w:color="000000"/>
            </w:tcBorders>
            <w:shd w:val="pct25" w:color="FFFF00" w:fill="auto"/>
          </w:tcPr>
          <w:p w14:paraId="46FDE1F2"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4D1CA46" w14:textId="77777777" w:rsidR="005A5739" w:rsidRPr="00EF41D6" w:rsidRDefault="00C86771">
            <w:pPr>
              <w:pStyle w:val="CRCoverPage"/>
              <w:spacing w:after="0"/>
              <w:jc w:val="center"/>
              <w:rPr>
                <w:b/>
                <w:caps/>
              </w:rPr>
            </w:pPr>
            <w:r w:rsidRPr="00EF41D6">
              <w:rPr>
                <w:b/>
                <w:caps/>
              </w:rPr>
              <w:t>X</w:t>
            </w:r>
          </w:p>
        </w:tc>
        <w:tc>
          <w:tcPr>
            <w:tcW w:w="2977" w:type="dxa"/>
            <w:gridSpan w:val="4"/>
          </w:tcPr>
          <w:p w14:paraId="4F498C3C" w14:textId="77777777" w:rsidR="005A5739" w:rsidRPr="00EF41D6" w:rsidRDefault="00C86771">
            <w:pPr>
              <w:pStyle w:val="CRCoverPage"/>
              <w:spacing w:after="0"/>
            </w:pPr>
            <w:r w:rsidRPr="00EF41D6">
              <w:t xml:space="preserve"> Test specifications</w:t>
            </w:r>
          </w:p>
        </w:tc>
        <w:tc>
          <w:tcPr>
            <w:tcW w:w="3401" w:type="dxa"/>
            <w:gridSpan w:val="3"/>
            <w:tcBorders>
              <w:right w:val="single" w:sz="4" w:space="0" w:color="000000"/>
            </w:tcBorders>
            <w:shd w:val="pct30" w:color="FFFF00" w:fill="auto"/>
          </w:tcPr>
          <w:p w14:paraId="5395CB76" w14:textId="77777777" w:rsidR="005A5739" w:rsidRPr="00EF41D6" w:rsidRDefault="00C86771">
            <w:pPr>
              <w:pStyle w:val="CRCoverPage"/>
              <w:spacing w:after="0"/>
              <w:ind w:left="99"/>
            </w:pPr>
            <w:r w:rsidRPr="00EF41D6">
              <w:t>TS/TR ... CR ...</w:t>
            </w:r>
          </w:p>
        </w:tc>
      </w:tr>
      <w:tr w:rsidR="005A5739" w14:paraId="11A00454" w14:textId="77777777">
        <w:tc>
          <w:tcPr>
            <w:tcW w:w="2694" w:type="dxa"/>
            <w:gridSpan w:val="2"/>
            <w:tcBorders>
              <w:left w:val="single" w:sz="4" w:space="0" w:color="000000"/>
            </w:tcBorders>
          </w:tcPr>
          <w:p w14:paraId="2D127816" w14:textId="77777777" w:rsidR="005A5739" w:rsidRPr="00EF41D6" w:rsidRDefault="00C86771">
            <w:pPr>
              <w:pStyle w:val="CRCoverPage"/>
              <w:spacing w:after="0"/>
              <w:rPr>
                <w:b/>
                <w:i/>
              </w:rPr>
            </w:pPr>
            <w:r w:rsidRPr="00EF41D6">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3895B644" w14:textId="77777777" w:rsidR="005A5739" w:rsidRPr="00EF41D6" w:rsidRDefault="005A5739">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27E131C" w14:textId="77777777" w:rsidR="005A5739" w:rsidRPr="00EF41D6" w:rsidRDefault="00C86771">
            <w:pPr>
              <w:pStyle w:val="CRCoverPage"/>
              <w:spacing w:after="0"/>
              <w:jc w:val="center"/>
              <w:rPr>
                <w:b/>
                <w:caps/>
              </w:rPr>
            </w:pPr>
            <w:r w:rsidRPr="00EF41D6">
              <w:rPr>
                <w:b/>
                <w:caps/>
              </w:rPr>
              <w:t>X</w:t>
            </w:r>
          </w:p>
        </w:tc>
        <w:tc>
          <w:tcPr>
            <w:tcW w:w="2977" w:type="dxa"/>
            <w:gridSpan w:val="4"/>
          </w:tcPr>
          <w:p w14:paraId="19B01328" w14:textId="77777777" w:rsidR="005A5739" w:rsidRPr="00EF41D6" w:rsidRDefault="00C86771">
            <w:pPr>
              <w:pStyle w:val="CRCoverPage"/>
              <w:spacing w:after="0"/>
            </w:pPr>
            <w:r w:rsidRPr="00EF41D6">
              <w:t xml:space="preserve"> O&amp;M Specifications</w:t>
            </w:r>
          </w:p>
        </w:tc>
        <w:tc>
          <w:tcPr>
            <w:tcW w:w="3401" w:type="dxa"/>
            <w:gridSpan w:val="3"/>
            <w:tcBorders>
              <w:right w:val="single" w:sz="4" w:space="0" w:color="000000"/>
            </w:tcBorders>
            <w:shd w:val="pct30" w:color="FFFF00" w:fill="auto"/>
          </w:tcPr>
          <w:p w14:paraId="12DBB449" w14:textId="77777777" w:rsidR="005A5739" w:rsidRPr="00EF41D6" w:rsidRDefault="00C86771">
            <w:pPr>
              <w:pStyle w:val="CRCoverPage"/>
              <w:spacing w:after="0"/>
              <w:ind w:left="99"/>
            </w:pPr>
            <w:r w:rsidRPr="00EF41D6">
              <w:t>TS/TR ... CR ...</w:t>
            </w:r>
          </w:p>
        </w:tc>
      </w:tr>
      <w:tr w:rsidR="005A5739" w14:paraId="1E1E41A6" w14:textId="77777777">
        <w:tc>
          <w:tcPr>
            <w:tcW w:w="2694" w:type="dxa"/>
            <w:gridSpan w:val="2"/>
            <w:tcBorders>
              <w:left w:val="single" w:sz="4" w:space="0" w:color="000000"/>
            </w:tcBorders>
          </w:tcPr>
          <w:p w14:paraId="42D2B9A5" w14:textId="77777777" w:rsidR="005A5739" w:rsidRPr="00EF41D6" w:rsidRDefault="005A5739">
            <w:pPr>
              <w:pStyle w:val="CRCoverPage"/>
              <w:spacing w:after="0"/>
              <w:rPr>
                <w:b/>
                <w:i/>
              </w:rPr>
            </w:pPr>
          </w:p>
        </w:tc>
        <w:tc>
          <w:tcPr>
            <w:tcW w:w="6946" w:type="dxa"/>
            <w:gridSpan w:val="9"/>
            <w:tcBorders>
              <w:right w:val="single" w:sz="4" w:space="0" w:color="000000"/>
            </w:tcBorders>
          </w:tcPr>
          <w:p w14:paraId="2928D273" w14:textId="77777777" w:rsidR="005A5739" w:rsidRPr="00EF41D6" w:rsidRDefault="005A5739">
            <w:pPr>
              <w:pStyle w:val="CRCoverPage"/>
              <w:spacing w:after="0"/>
            </w:pPr>
          </w:p>
        </w:tc>
      </w:tr>
      <w:tr w:rsidR="005A5739" w14:paraId="37753895" w14:textId="77777777">
        <w:tc>
          <w:tcPr>
            <w:tcW w:w="2694" w:type="dxa"/>
            <w:gridSpan w:val="2"/>
            <w:tcBorders>
              <w:left w:val="single" w:sz="4" w:space="0" w:color="000000"/>
              <w:bottom w:val="single" w:sz="4" w:space="0" w:color="000000"/>
            </w:tcBorders>
          </w:tcPr>
          <w:p w14:paraId="09C935CE" w14:textId="77777777" w:rsidR="005A5739" w:rsidRPr="00EF41D6" w:rsidRDefault="00C86771">
            <w:pPr>
              <w:pStyle w:val="CRCoverPage"/>
              <w:tabs>
                <w:tab w:val="right" w:pos="2184"/>
              </w:tabs>
              <w:spacing w:after="0"/>
              <w:rPr>
                <w:b/>
                <w:i/>
              </w:rPr>
            </w:pPr>
            <w:r w:rsidRPr="00EF41D6">
              <w:rPr>
                <w:b/>
                <w:i/>
              </w:rPr>
              <w:t>Other comments:</w:t>
            </w:r>
          </w:p>
        </w:tc>
        <w:tc>
          <w:tcPr>
            <w:tcW w:w="6946" w:type="dxa"/>
            <w:gridSpan w:val="9"/>
            <w:tcBorders>
              <w:bottom w:val="single" w:sz="4" w:space="0" w:color="000000"/>
              <w:right w:val="single" w:sz="4" w:space="0" w:color="000000"/>
            </w:tcBorders>
            <w:shd w:val="pct30" w:color="FFFF00" w:fill="auto"/>
          </w:tcPr>
          <w:p w14:paraId="0721D1AB" w14:textId="77777777" w:rsidR="005A5739" w:rsidRDefault="00AA508C">
            <w:pPr>
              <w:pStyle w:val="CRCoverPage"/>
              <w:spacing w:after="0"/>
              <w:ind w:left="100"/>
              <w:rPr>
                <w:lang w:eastAsia="ja-JP"/>
              </w:rPr>
            </w:pPr>
            <w:r>
              <w:rPr>
                <w:rFonts w:hint="eastAsia"/>
                <w:lang w:eastAsia="ja-JP"/>
              </w:rPr>
              <w:t>T</w:t>
            </w:r>
            <w:r>
              <w:rPr>
                <w:lang w:eastAsia="ja-JP"/>
              </w:rPr>
              <w:t xml:space="preserve">he CR introduces no </w:t>
            </w:r>
            <w:proofErr w:type="spellStart"/>
            <w:r>
              <w:rPr>
                <w:lang w:eastAsia="ja-JP"/>
              </w:rPr>
              <w:t>OpenAPI</w:t>
            </w:r>
            <w:proofErr w:type="spellEnd"/>
            <w:r>
              <w:rPr>
                <w:lang w:eastAsia="ja-JP"/>
              </w:rPr>
              <w:t xml:space="preserve"> changes</w:t>
            </w:r>
            <w:r w:rsidR="008A7F44">
              <w:rPr>
                <w:lang w:eastAsia="ja-JP"/>
              </w:rPr>
              <w:t>.</w:t>
            </w:r>
          </w:p>
        </w:tc>
      </w:tr>
      <w:tr w:rsidR="005A5739" w14:paraId="0F2480E5" w14:textId="77777777" w:rsidTr="00EF41D6">
        <w:tc>
          <w:tcPr>
            <w:tcW w:w="2694" w:type="dxa"/>
            <w:gridSpan w:val="2"/>
            <w:tcBorders>
              <w:top w:val="single" w:sz="4" w:space="0" w:color="000000"/>
              <w:bottom w:val="single" w:sz="4" w:space="0" w:color="000000"/>
            </w:tcBorders>
          </w:tcPr>
          <w:p w14:paraId="27086D18" w14:textId="77777777" w:rsidR="005A5739" w:rsidRPr="00EF41D6" w:rsidRDefault="005A573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94DF7B5" w14:textId="77777777" w:rsidR="005A5739" w:rsidRPr="00EF41D6" w:rsidRDefault="005A5739">
            <w:pPr>
              <w:pStyle w:val="CRCoverPage"/>
              <w:spacing w:after="0"/>
              <w:ind w:left="100"/>
              <w:rPr>
                <w:sz w:val="8"/>
                <w:szCs w:val="8"/>
              </w:rPr>
            </w:pPr>
          </w:p>
        </w:tc>
      </w:tr>
      <w:tr w:rsidR="005A5739" w14:paraId="649356A8" w14:textId="77777777">
        <w:tc>
          <w:tcPr>
            <w:tcW w:w="2694" w:type="dxa"/>
            <w:gridSpan w:val="2"/>
            <w:tcBorders>
              <w:top w:val="single" w:sz="4" w:space="0" w:color="000000"/>
              <w:left w:val="single" w:sz="4" w:space="0" w:color="000000"/>
              <w:bottom w:val="single" w:sz="4" w:space="0" w:color="000000"/>
            </w:tcBorders>
          </w:tcPr>
          <w:p w14:paraId="06719621" w14:textId="77777777" w:rsidR="005A5739" w:rsidRPr="00EF41D6" w:rsidRDefault="00C86771">
            <w:pPr>
              <w:pStyle w:val="CRCoverPage"/>
              <w:tabs>
                <w:tab w:val="right" w:pos="2184"/>
              </w:tabs>
              <w:spacing w:after="0"/>
              <w:rPr>
                <w:b/>
                <w:i/>
              </w:rPr>
            </w:pPr>
            <w:r w:rsidRPr="00EF41D6">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283EC976" w14:textId="77777777" w:rsidR="006D23D5" w:rsidRDefault="001A599E">
            <w:pPr>
              <w:pStyle w:val="CRCoverPage"/>
              <w:spacing w:after="0"/>
              <w:ind w:left="100"/>
              <w:rPr>
                <w:lang w:eastAsia="ja-JP"/>
              </w:rPr>
            </w:pPr>
            <w:r>
              <w:rPr>
                <w:lang w:eastAsia="ja-JP"/>
              </w:rPr>
              <w:t>Rev1:</w:t>
            </w:r>
          </w:p>
          <w:p w14:paraId="46925C06" w14:textId="7FABA8D3" w:rsidR="005A5739" w:rsidRDefault="006D23D5" w:rsidP="006D23D5">
            <w:pPr>
              <w:pStyle w:val="CRCoverPage"/>
              <w:numPr>
                <w:ilvl w:val="0"/>
                <w:numId w:val="1"/>
              </w:numPr>
              <w:spacing w:after="0"/>
              <w:rPr>
                <w:lang w:eastAsia="ja-JP"/>
              </w:rPr>
            </w:pPr>
            <w:r>
              <w:rPr>
                <w:lang w:eastAsia="ja-JP"/>
              </w:rPr>
              <w:t xml:space="preserve">Text for Step5 in figure </w:t>
            </w:r>
            <w:r w:rsidRPr="006D23D5">
              <w:rPr>
                <w:lang w:eastAsia="ja-JP"/>
              </w:rPr>
              <w:t>5.5.3.Y.1-1</w:t>
            </w:r>
            <w:r>
              <w:rPr>
                <w:lang w:eastAsia="ja-JP"/>
              </w:rPr>
              <w:t xml:space="preserve"> updated (request -&gt; response)</w:t>
            </w:r>
          </w:p>
          <w:p w14:paraId="015A4071" w14:textId="77777777" w:rsidR="006D23D5" w:rsidRDefault="006D23D5" w:rsidP="006D23D5">
            <w:pPr>
              <w:pStyle w:val="CRCoverPage"/>
              <w:numPr>
                <w:ilvl w:val="0"/>
                <w:numId w:val="1"/>
              </w:numPr>
              <w:spacing w:after="0"/>
              <w:rPr>
                <w:lang w:eastAsia="ja-JP"/>
              </w:rPr>
            </w:pPr>
            <w:r>
              <w:rPr>
                <w:lang w:eastAsia="ja-JP"/>
              </w:rPr>
              <w:t>Editor's note added after step</w:t>
            </w:r>
            <w:r w:rsidR="00B66301">
              <w:rPr>
                <w:lang w:eastAsia="ja-JP"/>
              </w:rPr>
              <w:t xml:space="preserve"> 5 in clause 5.5.3.Y.1 to address issue on potential clash of message </w:t>
            </w:r>
            <w:proofErr w:type="gramStart"/>
            <w:r w:rsidR="00B66301">
              <w:rPr>
                <w:lang w:eastAsia="ja-JP"/>
              </w:rPr>
              <w:t>ID</w:t>
            </w:r>
            <w:proofErr w:type="gramEnd"/>
          </w:p>
          <w:p w14:paraId="49D3EB94" w14:textId="77777777" w:rsidR="00B66301" w:rsidRDefault="00F856E8" w:rsidP="006D23D5">
            <w:pPr>
              <w:pStyle w:val="CRCoverPage"/>
              <w:numPr>
                <w:ilvl w:val="0"/>
                <w:numId w:val="1"/>
              </w:numPr>
              <w:spacing w:after="0"/>
              <w:rPr>
                <w:lang w:eastAsia="ja-JP"/>
              </w:rPr>
            </w:pPr>
            <w:r>
              <w:rPr>
                <w:lang w:eastAsia="ja-JP"/>
              </w:rPr>
              <w:t>Text update and note added at the end of clause 5.5.3.Y.1 to clarify that the number of Roaming Intermediary is restricted to 2 when sending to SEPP via another Roaming Intermediary</w:t>
            </w:r>
          </w:p>
          <w:p w14:paraId="6BB42D8E" w14:textId="77777777" w:rsidR="00F856E8" w:rsidRDefault="00F856E8" w:rsidP="006D23D5">
            <w:pPr>
              <w:pStyle w:val="CRCoverPage"/>
              <w:numPr>
                <w:ilvl w:val="0"/>
                <w:numId w:val="1"/>
              </w:numPr>
              <w:spacing w:after="0"/>
              <w:rPr>
                <w:lang w:eastAsia="ja-JP"/>
              </w:rPr>
            </w:pPr>
            <w:r>
              <w:rPr>
                <w:rFonts w:hint="eastAsia"/>
                <w:lang w:eastAsia="ja-JP"/>
              </w:rPr>
              <w:t>T</w:t>
            </w:r>
            <w:r>
              <w:rPr>
                <w:lang w:eastAsia="ja-JP"/>
              </w:rPr>
              <w:t>e</w:t>
            </w:r>
            <w:r w:rsidR="006A46C6">
              <w:rPr>
                <w:lang w:eastAsia="ja-JP"/>
              </w:rPr>
              <w:t>xt added in clause 5.5.3.Y.2 to clarify that the referenced clause</w:t>
            </w:r>
            <w:r w:rsidR="0040741A">
              <w:rPr>
                <w:lang w:eastAsia="ja-JP"/>
              </w:rPr>
              <w:t xml:space="preserve"> has similar </w:t>
            </w:r>
            <w:r w:rsidR="004452F6">
              <w:rPr>
                <w:lang w:eastAsia="ja-JP"/>
              </w:rPr>
              <w:t xml:space="preserve">procedure with the difference of being request or </w:t>
            </w:r>
            <w:proofErr w:type="gramStart"/>
            <w:r w:rsidR="004452F6">
              <w:rPr>
                <w:lang w:eastAsia="ja-JP"/>
              </w:rPr>
              <w:t>response</w:t>
            </w:r>
            <w:proofErr w:type="gramEnd"/>
          </w:p>
          <w:p w14:paraId="03DA62D5" w14:textId="110F6AB5" w:rsidR="004452F6" w:rsidRDefault="004452F6" w:rsidP="006D23D5">
            <w:pPr>
              <w:pStyle w:val="CRCoverPage"/>
              <w:numPr>
                <w:ilvl w:val="0"/>
                <w:numId w:val="1"/>
              </w:numPr>
              <w:spacing w:after="0"/>
              <w:rPr>
                <w:lang w:eastAsia="ja-JP"/>
              </w:rPr>
            </w:pPr>
            <w:r>
              <w:rPr>
                <w:lang w:eastAsia="ja-JP"/>
              </w:rPr>
              <w:t xml:space="preserve">Editorial error </w:t>
            </w:r>
            <w:proofErr w:type="gramStart"/>
            <w:r>
              <w:rPr>
                <w:lang w:eastAsia="ja-JP"/>
              </w:rPr>
              <w:t>updated</w:t>
            </w:r>
            <w:proofErr w:type="gramEnd"/>
          </w:p>
          <w:p w14:paraId="79156246" w14:textId="56CF094E" w:rsidR="004452F6" w:rsidRDefault="004452F6" w:rsidP="009727E8">
            <w:pPr>
              <w:pStyle w:val="CRCoverPage"/>
              <w:spacing w:after="0"/>
              <w:ind w:left="100"/>
              <w:rPr>
                <w:rFonts w:hint="eastAsia"/>
                <w:lang w:eastAsia="ja-JP"/>
              </w:rPr>
            </w:pPr>
            <w:r>
              <w:rPr>
                <w:rFonts w:hint="eastAsia"/>
                <w:lang w:eastAsia="ja-JP"/>
              </w:rPr>
              <w:t>R</w:t>
            </w:r>
            <w:r>
              <w:rPr>
                <w:lang w:eastAsia="ja-JP"/>
              </w:rPr>
              <w:t>ev2:</w:t>
            </w:r>
          </w:p>
          <w:p w14:paraId="4E9927A9" w14:textId="79B680D5" w:rsidR="004452F6" w:rsidRPr="00EF41D6" w:rsidRDefault="004452F6" w:rsidP="009727E8">
            <w:pPr>
              <w:pStyle w:val="CRCoverPage"/>
              <w:numPr>
                <w:ilvl w:val="0"/>
                <w:numId w:val="1"/>
              </w:numPr>
              <w:spacing w:after="0"/>
              <w:rPr>
                <w:lang w:eastAsia="ja-JP"/>
              </w:rPr>
            </w:pPr>
            <w:r>
              <w:rPr>
                <w:lang w:eastAsia="ja-JP"/>
              </w:rPr>
              <w:t>Number to a newly introduced NOTE</w:t>
            </w:r>
            <w:r w:rsidR="004C73A9">
              <w:rPr>
                <w:lang w:eastAsia="ja-JP"/>
              </w:rPr>
              <w:t xml:space="preserve"> in Rev1</w:t>
            </w:r>
            <w:r>
              <w:rPr>
                <w:lang w:eastAsia="ja-JP"/>
              </w:rPr>
              <w:t xml:space="preserve"> added.</w:t>
            </w:r>
          </w:p>
        </w:tc>
      </w:tr>
    </w:tbl>
    <w:p w14:paraId="03706A30" w14:textId="77777777" w:rsidR="005A5739" w:rsidRDefault="005A5739">
      <w:pPr>
        <w:sectPr w:rsidR="005A5739" w:rsidSect="00BE1CE4">
          <w:headerReference w:type="even" r:id="rId11"/>
          <w:pgSz w:w="11906" w:h="16838"/>
          <w:pgMar w:top="1418" w:right="1134" w:bottom="1134" w:left="1134" w:header="680" w:footer="0" w:gutter="0"/>
          <w:cols w:space="720"/>
          <w:formProt w:val="0"/>
          <w:docGrid w:linePitch="100" w:charSpace="8192"/>
        </w:sectPr>
      </w:pPr>
    </w:p>
    <w:p w14:paraId="0AA67048" w14:textId="77777777" w:rsidR="005A5739" w:rsidRDefault="005A5739">
      <w:pPr>
        <w:pStyle w:val="CRCoverPage"/>
        <w:spacing w:after="0"/>
        <w:rPr>
          <w:sz w:val="8"/>
          <w:szCs w:val="8"/>
        </w:rPr>
      </w:pPr>
    </w:p>
    <w:p w14:paraId="2E2E4084" w14:textId="77777777" w:rsidR="005A5739" w:rsidRDefault="00C8677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6DD0EF" w14:textId="77777777" w:rsidR="00EB140B" w:rsidRDefault="00EB140B" w:rsidP="00EB140B">
      <w:pPr>
        <w:pStyle w:val="4"/>
        <w:rPr>
          <w:ins w:id="1" w:author="Hiroshi Ishikawa (石川 寛) NTT DOCOMO" w:date="2024-02-07T16:45:00Z"/>
        </w:rPr>
      </w:pPr>
      <w:ins w:id="2" w:author="Hiroshi Ishikawa (石川 寛) NTT DOCOMO" w:date="2024-02-07T16:45:00Z">
        <w:r w:rsidRPr="00EF41D6">
          <w:rPr>
            <w:shd w:val="clear" w:color="auto" w:fill="FFFF00"/>
          </w:rPr>
          <w:t>5.</w:t>
        </w:r>
        <w:r>
          <w:rPr>
            <w:shd w:val="clear" w:color="auto" w:fill="FFFF00"/>
          </w:rPr>
          <w:t>5</w:t>
        </w:r>
        <w:r w:rsidRPr="00EF41D6">
          <w:rPr>
            <w:shd w:val="clear" w:color="auto" w:fill="FFFF00"/>
          </w:rPr>
          <w:t>.</w:t>
        </w:r>
        <w:proofErr w:type="gramStart"/>
        <w:r>
          <w:rPr>
            <w:shd w:val="clear" w:color="auto" w:fill="FFFF00"/>
          </w:rPr>
          <w:t>3</w:t>
        </w:r>
        <w:r w:rsidRPr="00EF41D6">
          <w:rPr>
            <w:shd w:val="clear" w:color="auto" w:fill="FFFF00"/>
          </w:rPr>
          <w:t>.Y</w:t>
        </w:r>
        <w:proofErr w:type="gramEnd"/>
        <w:r>
          <w:tab/>
          <w:t>Handling of applicative events trigger determined by Roaming Intermediary</w:t>
        </w:r>
      </w:ins>
    </w:p>
    <w:p w14:paraId="72F53783" w14:textId="77777777" w:rsidR="00EB140B" w:rsidRDefault="00EB140B" w:rsidP="00EB140B">
      <w:pPr>
        <w:pStyle w:val="5"/>
        <w:rPr>
          <w:ins w:id="3" w:author="Hiroshi Ishikawa (石川 寛) NTT DOCOMO" w:date="2024-02-07T16:45:00Z"/>
        </w:rPr>
      </w:pPr>
      <w:ins w:id="4" w:author="Hiroshi Ishikawa (石川 寛) NTT DOCOMO" w:date="2024-02-07T16:45:00Z">
        <w:r w:rsidRPr="00EF41D6">
          <w:rPr>
            <w:shd w:val="clear" w:color="auto" w:fill="FFFF00"/>
          </w:rPr>
          <w:t>5.</w:t>
        </w:r>
        <w:r>
          <w:rPr>
            <w:shd w:val="clear" w:color="auto" w:fill="FFFF00"/>
          </w:rPr>
          <w:t>5</w:t>
        </w:r>
        <w:r w:rsidRPr="00EF41D6">
          <w:rPr>
            <w:shd w:val="clear" w:color="auto" w:fill="FFFF00"/>
          </w:rPr>
          <w:t>.</w:t>
        </w:r>
        <w:proofErr w:type="gramStart"/>
        <w:r>
          <w:rPr>
            <w:shd w:val="clear" w:color="auto" w:fill="FFFF00"/>
          </w:rPr>
          <w:t>3</w:t>
        </w:r>
        <w:r w:rsidRPr="00EF41D6">
          <w:rPr>
            <w:shd w:val="clear" w:color="auto" w:fill="FFFF00"/>
          </w:rPr>
          <w:t>.Y.</w:t>
        </w:r>
        <w:proofErr w:type="gramEnd"/>
        <w:r w:rsidRPr="00EF41D6">
          <w:rPr>
            <w:shd w:val="clear" w:color="auto" w:fill="FFFF00"/>
          </w:rPr>
          <w:t>1</w:t>
        </w:r>
        <w:r>
          <w:tab/>
          <w:t>Applicative request message originated by Roaming Intermediary via N32-f</w:t>
        </w:r>
      </w:ins>
    </w:p>
    <w:p w14:paraId="445FA2DD" w14:textId="77777777" w:rsidR="00EB140B" w:rsidRPr="00EF41D6" w:rsidRDefault="00EB140B" w:rsidP="00EB140B">
      <w:pPr>
        <w:rPr>
          <w:ins w:id="5" w:author="Hiroshi Ishikawa (石川 寛) NTT DOCOMO" w:date="2024-02-07T16:45:00Z"/>
          <w:rFonts w:eastAsia="ＭＳ 明朝"/>
          <w:lang w:eastAsia="ja-JP"/>
        </w:rPr>
      </w:pPr>
      <w:ins w:id="6" w:author="Hiroshi Ishikawa (石川 寛) NTT DOCOMO" w:date="2024-02-07T16:45:00Z">
        <w:r w:rsidRPr="00EF41D6">
          <w:rPr>
            <w:rFonts w:eastAsia="ＭＳ 明朝"/>
            <w:lang w:eastAsia="ja-JP"/>
          </w:rPr>
          <w:t>The procedure below describes the situation in which Roaming Intermediary detects a</w:t>
        </w:r>
        <w:r>
          <w:rPr>
            <w:rFonts w:eastAsia="ＭＳ 明朝"/>
            <w:lang w:eastAsia="ja-JP"/>
          </w:rPr>
          <w:t>n event</w:t>
        </w:r>
        <w:r w:rsidRPr="00EF41D6">
          <w:rPr>
            <w:rFonts w:eastAsia="ＭＳ 明朝"/>
            <w:lang w:eastAsia="ja-JP"/>
          </w:rPr>
          <w:t xml:space="preserve"> </w:t>
        </w:r>
        <w:r>
          <w:rPr>
            <w:rFonts w:eastAsia="ＭＳ 明朝"/>
            <w:lang w:eastAsia="ja-JP"/>
          </w:rPr>
          <w:t>where there are no immediate N32-f messages corresponding to react on</w:t>
        </w:r>
        <w:r w:rsidRPr="00EF41D6">
          <w:rPr>
            <w:rFonts w:eastAsia="ＭＳ 明朝"/>
            <w:lang w:eastAsia="ja-JP"/>
          </w:rPr>
          <w:t xml:space="preserve">. </w:t>
        </w:r>
        <w:r>
          <w:rPr>
            <w:rFonts w:eastAsia="ＭＳ 明朝"/>
            <w:lang w:eastAsia="ja-JP"/>
          </w:rPr>
          <w:t>An independent request message is initiated by the Roaming Intermediary.</w:t>
        </w:r>
      </w:ins>
    </w:p>
    <w:p w14:paraId="23F7BEF2" w14:textId="62F3C6CE" w:rsidR="00EB140B" w:rsidRDefault="00727135" w:rsidP="00F009FD">
      <w:pPr>
        <w:rPr>
          <w:ins w:id="7" w:author="Hiroshi Ishikawa (石川 寛) NTT DOCOMO" w:date="2024-02-07T16:45:00Z"/>
        </w:rPr>
      </w:pPr>
      <w:ins w:id="8" w:author="Hiroshi ISHIKAWA (NTT DOCOMO) Feb28" w:date="2024-02-28T14:30:00Z">
        <w:r>
          <w:object w:dxaOrig="9615" w:dyaOrig="3735" w14:anchorId="6A3A5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87.1pt" o:ole="">
              <v:imagedata r:id="rId12" o:title=""/>
            </v:shape>
            <o:OLEObject Type="Embed" ProgID="Visio.Drawing.15" ShapeID="_x0000_i1025" DrawAspect="Content" ObjectID="_1770739436" r:id="rId13"/>
          </w:object>
        </w:r>
      </w:ins>
    </w:p>
    <w:p w14:paraId="72650867" w14:textId="77777777" w:rsidR="00EB140B" w:rsidRDefault="00EB140B" w:rsidP="00EB140B">
      <w:pPr>
        <w:pStyle w:val="TF"/>
        <w:rPr>
          <w:ins w:id="9" w:author="Hiroshi Ishikawa (石川 寛) NTT DOCOMO" w:date="2024-02-07T16:45:00Z"/>
        </w:rPr>
      </w:pPr>
      <w:ins w:id="10" w:author="Hiroshi Ishikawa (石川 寛) NTT DOCOMO" w:date="2024-02-07T16:45:00Z">
        <w:r>
          <w:t xml:space="preserve">Figure </w:t>
        </w:r>
        <w:r w:rsidRPr="008D0B75">
          <w:rPr>
            <w:highlight w:val="yellow"/>
          </w:rPr>
          <w:t>5.5.3.Y.1</w:t>
        </w:r>
        <w:r>
          <w:t>-1: Applicative request message originated by Roaming Intermediary via N32-</w:t>
        </w:r>
        <w:proofErr w:type="gramStart"/>
        <w:r>
          <w:t>f</w:t>
        </w:r>
        <w:proofErr w:type="gramEnd"/>
      </w:ins>
    </w:p>
    <w:p w14:paraId="290043FE" w14:textId="77777777" w:rsidR="00EB140B" w:rsidRDefault="00EB140B" w:rsidP="00EB140B">
      <w:pPr>
        <w:pStyle w:val="B1"/>
        <w:rPr>
          <w:ins w:id="11" w:author="Hiroshi Ishikawa (石川 寛) NTT DOCOMO" w:date="2024-02-07T16:45:00Z"/>
          <w:lang w:eastAsia="ja-JP"/>
        </w:rPr>
      </w:pPr>
      <w:ins w:id="12" w:author="Hiroshi Ishikawa (石川 寛) NTT DOCOMO" w:date="2024-02-07T16:45:00Z">
        <w:r>
          <w:rPr>
            <w:lang w:eastAsia="ja-JP"/>
          </w:rPr>
          <w:t>1.</w:t>
        </w:r>
        <w:r>
          <w:tab/>
          <w:t>The Roaming Intermediary detects an applicative event regarding the status of roaming where the Roaming Intermediary requires to change the status on specific NF.</w:t>
        </w:r>
      </w:ins>
    </w:p>
    <w:p w14:paraId="0A3D2265" w14:textId="044CCC22" w:rsidR="00EB140B" w:rsidRDefault="00EB140B" w:rsidP="00EB140B">
      <w:pPr>
        <w:pStyle w:val="NO"/>
        <w:rPr>
          <w:ins w:id="13" w:author="Hiroshi Ishikawa (石川 寛) NTT DOCOMO" w:date="2024-02-07T16:45:00Z"/>
        </w:rPr>
      </w:pPr>
      <w:ins w:id="14" w:author="Hiroshi Ishikawa (石川 寛) NTT DOCOMO" w:date="2024-02-07T16:45:00Z">
        <w:r>
          <w:t>NOTE</w:t>
        </w:r>
      </w:ins>
      <w:ins w:id="15" w:author="Hiroshi ISHIKAWA (NTT DOCOMO)" w:date="2024-02-14T21:11:00Z">
        <w:r w:rsidR="008D0B75">
          <w:t> </w:t>
        </w:r>
      </w:ins>
      <w:ins w:id="16" w:author="Hiroshi Ishikawa (石川 寛) NTT DOCOMO" w:date="2024-02-07T16:45:00Z">
        <w:r w:rsidRPr="00EB140B">
          <w:rPr>
            <w:highlight w:val="yellow"/>
          </w:rPr>
          <w:t>X</w:t>
        </w:r>
        <w:r>
          <w:t>:</w:t>
        </w:r>
        <w:r>
          <w:tab/>
        </w:r>
      </w:ins>
      <w:ins w:id="17" w:author="Hiroshi ISHIKAWA (NTT DOCOMO)" w:date="2024-02-14T21:10:00Z">
        <w:r w:rsidR="00A079EC">
          <w:t>How t</w:t>
        </w:r>
      </w:ins>
      <w:ins w:id="18" w:author="Hiroshi Ishikawa (石川 寛) NTT DOCOMO" w:date="2024-02-07T16:45:00Z">
        <w:r>
          <w:t xml:space="preserve">he Roaming Intermediary </w:t>
        </w:r>
      </w:ins>
      <w:ins w:id="19" w:author="Hiroshi ISHIKAWA (NTT DOCOMO)" w:date="2024-02-14T21:10:00Z">
        <w:r w:rsidR="00A079EC">
          <w:t>becomes</w:t>
        </w:r>
      </w:ins>
      <w:ins w:id="20" w:author="Hiroshi Ishikawa (石川 寛) NTT DOCOMO" w:date="2024-02-07T16:45:00Z">
        <w:r>
          <w:t xml:space="preserve"> aware of N32f_contextID </w:t>
        </w:r>
      </w:ins>
      <w:ins w:id="21" w:author="Hiroshi ISHIKAWA (NTT DOCOMO)" w:date="2024-02-14T21:10:00Z">
        <w:r w:rsidR="00A079EC">
          <w:t>is outside the scope of this speci</w:t>
        </w:r>
      </w:ins>
      <w:ins w:id="22" w:author="Hiroshi ISHIKAWA (NTT DOCOMO)" w:date="2024-02-14T21:11:00Z">
        <w:r w:rsidR="00A079EC">
          <w:t>fication</w:t>
        </w:r>
      </w:ins>
      <w:ins w:id="23" w:author="Hiroshi Ishikawa (石川 寛) NTT DOCOMO" w:date="2024-02-07T16:45:00Z">
        <w:r>
          <w:t>.</w:t>
        </w:r>
      </w:ins>
    </w:p>
    <w:p w14:paraId="665D3C3B" w14:textId="423B5243" w:rsidR="00EB140B" w:rsidRDefault="00EB140B" w:rsidP="00EB140B">
      <w:pPr>
        <w:pStyle w:val="B1"/>
        <w:rPr>
          <w:ins w:id="24" w:author="Hiroshi ISHIKAWA (NTT DOCOMO)" w:date="2024-02-26T18:29:00Z"/>
        </w:rPr>
      </w:pPr>
      <w:ins w:id="25" w:author="Hiroshi Ishikawa (石川 寛) NTT DOCOMO" w:date="2024-02-07T16:45:00Z">
        <w:r>
          <w:t xml:space="preserve">2. </w:t>
        </w:r>
        <w:r>
          <w:tab/>
          <w:t xml:space="preserve">The Roaming Intermediary shall create a new N32-f request encapsulating a request for </w:t>
        </w:r>
        <w:r w:rsidRPr="00EF41D6">
          <w:t>the</w:t>
        </w:r>
        <w:r>
          <w:t xml:space="preserve"> appropriate NF as specified in clause </w:t>
        </w:r>
        <w:r w:rsidRPr="008D0B75">
          <w:rPr>
            <w:highlight w:val="yellow"/>
          </w:rPr>
          <w:t>5.5.3.Y.</w:t>
        </w:r>
        <w:proofErr w:type="gramStart"/>
        <w:r w:rsidRPr="008D0B75">
          <w:rPr>
            <w:highlight w:val="yellow"/>
          </w:rPr>
          <w:t>2</w:t>
        </w:r>
        <w:r>
          <w:t>, and</w:t>
        </w:r>
        <w:proofErr w:type="gramEnd"/>
        <w:r>
          <w:t xml:space="preserve"> shall send the request towards </w:t>
        </w:r>
        <w:proofErr w:type="spellStart"/>
        <w:r>
          <w:t>pSEPP</w:t>
        </w:r>
      </w:ins>
      <w:proofErr w:type="spellEnd"/>
      <w:ins w:id="26" w:author="Hiroshi ISHIKAWA (NTT DOCOMO) Feb26" w:date="2024-02-26T18:52:00Z">
        <w:r w:rsidR="000E663B">
          <w:t xml:space="preserve"> </w:t>
        </w:r>
      </w:ins>
      <w:ins w:id="27" w:author="Hiroshi ISHIKAWA (NTT DOCOMO) Feb26" w:date="2024-02-26T18:53:00Z">
        <w:r w:rsidR="00EE0575" w:rsidRPr="00073880">
          <w:t xml:space="preserve">for the message </w:t>
        </w:r>
      </w:ins>
      <w:ins w:id="28" w:author="Hiroshi ISHIKAWA (NTT DOCOMO) Feb26" w:date="2024-02-26T18:52:00Z">
        <w:r w:rsidR="000E663B" w:rsidRPr="00073880">
          <w:t>targeted to NF Producer</w:t>
        </w:r>
      </w:ins>
      <w:ins w:id="29" w:author="Hiroshi Ishikawa (石川 寛) NTT DOCOMO" w:date="2024-02-07T16:45:00Z">
        <w:r w:rsidRPr="00073880">
          <w:t>.</w:t>
        </w:r>
      </w:ins>
    </w:p>
    <w:p w14:paraId="49E6EE86" w14:textId="615A8749" w:rsidR="00A639F9" w:rsidRDefault="005F4C59" w:rsidP="00F009FD">
      <w:pPr>
        <w:pStyle w:val="EditorsNote"/>
        <w:rPr>
          <w:ins w:id="30" w:author="Hiroshi ISHIKAWA (NTT DOCOMO) Feb26" w:date="2024-02-26T18:38:00Z"/>
          <w:lang w:eastAsia="ja-JP"/>
        </w:rPr>
      </w:pPr>
      <w:ins w:id="31" w:author="Hiroshi ISHIKAWA (NTT DOCOMO) Feb26" w:date="2024-02-26T18:40:00Z">
        <w:r w:rsidRPr="00073880">
          <w:rPr>
            <w:lang w:eastAsia="ja-JP"/>
          </w:rPr>
          <w:t>Editor's note:</w:t>
        </w:r>
        <w:r w:rsidRPr="00073880">
          <w:rPr>
            <w:lang w:eastAsia="ja-JP"/>
          </w:rPr>
          <w:tab/>
        </w:r>
        <w:r w:rsidR="00621F58" w:rsidRPr="00073880">
          <w:rPr>
            <w:lang w:eastAsia="ja-JP"/>
          </w:rPr>
          <w:t xml:space="preserve">It is FFS how </w:t>
        </w:r>
      </w:ins>
      <w:ins w:id="32" w:author="Hiroshi ISHIKAWA (NTT DOCOMO) Feb26" w:date="2024-02-26T18:41:00Z">
        <w:r w:rsidR="003B64DA" w:rsidRPr="00073880">
          <w:rPr>
            <w:lang w:eastAsia="ja-JP"/>
          </w:rPr>
          <w:t xml:space="preserve">to avoid </w:t>
        </w:r>
      </w:ins>
      <w:ins w:id="33" w:author="Hiroshi ISHIKAWA (NTT DOCOMO) Feb26" w:date="2024-02-26T18:40:00Z">
        <w:r w:rsidR="00621F58" w:rsidRPr="00073880">
          <w:rPr>
            <w:lang w:eastAsia="ja-JP"/>
          </w:rPr>
          <w:t xml:space="preserve">the clash of the message ID created by the Roaming Intermediary </w:t>
        </w:r>
      </w:ins>
      <w:ins w:id="34" w:author="Hiroshi ISHIKAWA (NTT DOCOMO) Feb26" w:date="2024-02-26T18:41:00Z">
        <w:r w:rsidR="003B64DA" w:rsidRPr="00073880">
          <w:rPr>
            <w:lang w:eastAsia="ja-JP"/>
          </w:rPr>
          <w:t xml:space="preserve">and </w:t>
        </w:r>
      </w:ins>
      <w:ins w:id="35" w:author="Hiroshi ISHIKAWA (NTT DOCOMO) Feb26" w:date="2024-02-26T18:42:00Z">
        <w:r w:rsidR="00E9795E" w:rsidRPr="00073880">
          <w:rPr>
            <w:lang w:eastAsia="ja-JP"/>
          </w:rPr>
          <w:t xml:space="preserve">any future messages initiated by the </w:t>
        </w:r>
      </w:ins>
      <w:proofErr w:type="spellStart"/>
      <w:ins w:id="36" w:author="Hiroshi ISHIKAWA (NTT DOCOMO) Feb26" w:date="2024-02-26T19:05:00Z">
        <w:r w:rsidR="0064012E" w:rsidRPr="00F009FD">
          <w:rPr>
            <w:lang w:eastAsia="ja-JP"/>
          </w:rPr>
          <w:t>cSEPP</w:t>
        </w:r>
      </w:ins>
      <w:proofErr w:type="spellEnd"/>
      <w:ins w:id="37" w:author="Hiroshi ISHIKAWA (NTT DOCOMO) Feb26" w:date="2024-02-26T18:41:00Z">
        <w:r w:rsidR="00BD7E72" w:rsidRPr="00073880">
          <w:rPr>
            <w:lang w:eastAsia="ja-JP"/>
          </w:rPr>
          <w:t>.</w:t>
        </w:r>
      </w:ins>
    </w:p>
    <w:p w14:paraId="21DC7E79" w14:textId="59225138" w:rsidR="00EB140B" w:rsidRDefault="00EB140B" w:rsidP="00EB140B">
      <w:pPr>
        <w:pStyle w:val="NO"/>
        <w:rPr>
          <w:ins w:id="38" w:author="Hiroshi Ishikawa (石川 寛) NTT DOCOMO" w:date="2024-02-07T16:45:00Z"/>
        </w:rPr>
      </w:pPr>
      <w:ins w:id="39" w:author="Hiroshi Ishikawa (石川 寛) NTT DOCOMO" w:date="2024-02-07T16:45:00Z">
        <w:r>
          <w:t>NOTE</w:t>
        </w:r>
      </w:ins>
      <w:ins w:id="40" w:author="Hiroshi ISHIKAWA (NTT DOCOMO)" w:date="2024-02-14T21:12:00Z">
        <w:r w:rsidR="008D0B75">
          <w:t> </w:t>
        </w:r>
      </w:ins>
      <w:ins w:id="41" w:author="Hiroshi Ishikawa (石川 寛) NTT DOCOMO" w:date="2024-02-07T16:45:00Z">
        <w:r w:rsidRPr="00EB140B">
          <w:rPr>
            <w:highlight w:val="yellow"/>
          </w:rPr>
          <w:t>Y</w:t>
        </w:r>
        <w:r>
          <w:t>:</w:t>
        </w:r>
        <w:r>
          <w:tab/>
          <w:t>The encapsulated message itself is not in scope of N32 definition. Here only the transport is defined, the content is application specific.</w:t>
        </w:r>
      </w:ins>
    </w:p>
    <w:p w14:paraId="22ECB609" w14:textId="77777777" w:rsidR="00EB140B" w:rsidRDefault="00EB140B" w:rsidP="00EB140B">
      <w:pPr>
        <w:pStyle w:val="B1"/>
        <w:rPr>
          <w:ins w:id="42" w:author="Hiroshi Ishikawa (石川 寛) NTT DOCOMO" w:date="2024-02-07T16:45:00Z"/>
        </w:rPr>
      </w:pPr>
      <w:ins w:id="43" w:author="Hiroshi Ishikawa (石川 寛) NTT DOCOMO" w:date="2024-02-07T16:45:00Z">
        <w:r>
          <w:t>3a.</w:t>
        </w:r>
        <w:r>
          <w:tab/>
          <w:t xml:space="preserve">The </w:t>
        </w:r>
        <w:proofErr w:type="spellStart"/>
        <w:r>
          <w:t>pSEPP</w:t>
        </w:r>
        <w:proofErr w:type="spellEnd"/>
        <w:r>
          <w:t xml:space="preserve"> shall verify that </w:t>
        </w:r>
        <w:r w:rsidRPr="00EF41D6">
          <w:t>the</w:t>
        </w:r>
        <w:r>
          <w:t xml:space="preserve"> Roaming I</w:t>
        </w:r>
        <w:r w:rsidRPr="00EF41D6">
          <w:t>n</w:t>
        </w:r>
        <w:r>
          <w:t xml:space="preserve">termediary is allowed to generate the given request according to operator policy. If allowed by the policy, the </w:t>
        </w:r>
        <w:proofErr w:type="spellStart"/>
        <w:r>
          <w:t>pSEPP</w:t>
        </w:r>
        <w:proofErr w:type="spellEnd"/>
        <w:r>
          <w:t xml:space="preserve"> shall reconstruct the request to be forwarded to the NF and forward the request to the target NF.</w:t>
        </w:r>
      </w:ins>
    </w:p>
    <w:p w14:paraId="6E103515" w14:textId="77777777" w:rsidR="00EB140B" w:rsidRPr="001C2A96" w:rsidRDefault="00EB140B" w:rsidP="00EB140B">
      <w:pPr>
        <w:pStyle w:val="B1"/>
        <w:rPr>
          <w:ins w:id="44" w:author="Hiroshi Ishikawa (石川 寛) NTT DOCOMO" w:date="2024-02-07T16:45:00Z"/>
          <w:lang w:val="en-US" w:eastAsia="ja-JP"/>
        </w:rPr>
      </w:pPr>
      <w:ins w:id="45" w:author="Hiroshi Ishikawa (石川 寛) NTT DOCOMO" w:date="2024-02-07T16:45:00Z">
        <w:r>
          <w:rPr>
            <w:rFonts w:hint="eastAsia"/>
            <w:lang w:eastAsia="ja-JP"/>
          </w:rPr>
          <w:t>3</w:t>
        </w:r>
        <w:r>
          <w:rPr>
            <w:lang w:eastAsia="ja-JP"/>
          </w:rPr>
          <w:t>b.</w:t>
        </w:r>
        <w:r>
          <w:rPr>
            <w:lang w:eastAsia="ja-JP"/>
          </w:rPr>
          <w:tab/>
          <w:t>If the message is not allowed by the policy as in step</w:t>
        </w:r>
        <w:r>
          <w:rPr>
            <w:lang w:val="en-US" w:eastAsia="ja-JP"/>
          </w:rPr>
          <w:t xml:space="preserve"> 3a, then </w:t>
        </w:r>
        <w:r w:rsidRPr="009166A2">
          <w:rPr>
            <w:lang w:val="en-US" w:eastAsia="ja-JP"/>
          </w:rPr>
          <w:t xml:space="preserve">the responding </w:t>
        </w:r>
        <w:r w:rsidRPr="00AA508C">
          <w:rPr>
            <w:lang w:val="en-US" w:eastAsia="ja-JP"/>
          </w:rPr>
          <w:t>SEPP shall return an appropriate 4xx/5xx status code together with the "ProblemDetails"</w:t>
        </w:r>
        <w:r>
          <w:rPr>
            <w:lang w:val="en-US" w:eastAsia="ja-JP"/>
          </w:rPr>
          <w:t xml:space="preserve"> in the content of the response</w:t>
        </w:r>
        <w:r w:rsidRPr="009166A2">
          <w:rPr>
            <w:lang w:val="en-US" w:eastAsia="ja-JP"/>
          </w:rPr>
          <w:t>.</w:t>
        </w:r>
      </w:ins>
    </w:p>
    <w:p w14:paraId="7ED16135" w14:textId="77777777" w:rsidR="00EB140B" w:rsidRDefault="00EB140B" w:rsidP="00EB140B">
      <w:pPr>
        <w:pStyle w:val="B1"/>
        <w:rPr>
          <w:ins w:id="46" w:author="Hiroshi Ishikawa (石川 寛) NTT DOCOMO" w:date="2024-02-07T16:45:00Z"/>
          <w:lang w:eastAsia="ja-JP"/>
        </w:rPr>
      </w:pPr>
      <w:ins w:id="47" w:author="Hiroshi Ishikawa (石川 寛) NTT DOCOMO" w:date="2024-02-07T16:45:00Z">
        <w:r>
          <w:rPr>
            <w:lang w:eastAsia="ja-JP"/>
          </w:rPr>
          <w:t>4.</w:t>
        </w:r>
        <w:r>
          <w:rPr>
            <w:lang w:eastAsia="ja-JP"/>
          </w:rPr>
          <w:tab/>
          <w:t xml:space="preserve">The target NF shall return an appropriate response to the </w:t>
        </w:r>
        <w:proofErr w:type="spellStart"/>
        <w:r>
          <w:rPr>
            <w:lang w:eastAsia="ja-JP"/>
          </w:rPr>
          <w:t>pSEPP</w:t>
        </w:r>
        <w:proofErr w:type="spellEnd"/>
        <w:r>
          <w:rPr>
            <w:lang w:eastAsia="ja-JP"/>
          </w:rPr>
          <w:t xml:space="preserve">. </w:t>
        </w:r>
      </w:ins>
    </w:p>
    <w:p w14:paraId="418B34C0" w14:textId="77777777" w:rsidR="00EB140B" w:rsidRDefault="00EB140B" w:rsidP="00EB140B">
      <w:pPr>
        <w:pStyle w:val="B1"/>
        <w:rPr>
          <w:ins w:id="48" w:author="Hiroshi Ishikawa (石川 寛) NTT DOCOMO" w:date="2024-02-07T16:45:00Z"/>
        </w:rPr>
      </w:pPr>
      <w:ins w:id="49" w:author="Hiroshi Ishikawa (石川 寛) NTT DOCOMO" w:date="2024-02-07T16:45:00Z">
        <w:r>
          <w:rPr>
            <w:lang w:eastAsia="ja-JP"/>
          </w:rPr>
          <w:t>5.</w:t>
        </w:r>
        <w:r>
          <w:rPr>
            <w:lang w:eastAsia="ja-JP"/>
          </w:rPr>
          <w:tab/>
          <w:t xml:space="preserve">The </w:t>
        </w:r>
        <w:proofErr w:type="spellStart"/>
        <w:r>
          <w:rPr>
            <w:lang w:eastAsia="ja-JP"/>
          </w:rPr>
          <w:t>pSEPP</w:t>
        </w:r>
        <w:proofErr w:type="spellEnd"/>
        <w:r>
          <w:rPr>
            <w:lang w:eastAsia="ja-JP"/>
          </w:rPr>
          <w:t xml:space="preserve"> shall forward </w:t>
        </w:r>
        <w:r w:rsidRPr="00EF41D6">
          <w:rPr>
            <w:lang w:eastAsia="ja-JP"/>
          </w:rPr>
          <w:t>the</w:t>
        </w:r>
        <w:r>
          <w:rPr>
            <w:lang w:eastAsia="ja-JP"/>
          </w:rPr>
          <w:t xml:space="preserve"> response using PRINS security to Roaming Intermediary. Since the Roaming Intermediary is the NF consumer of the request, the response is not forwarded to any other entity from the Roaming Intermediary.</w:t>
        </w:r>
      </w:ins>
    </w:p>
    <w:p w14:paraId="14738564" w14:textId="2443DE72" w:rsidR="00EB140B" w:rsidRDefault="00EB140B" w:rsidP="00EB140B">
      <w:pPr>
        <w:pStyle w:val="NO"/>
        <w:rPr>
          <w:ins w:id="50" w:author="Hiroshi Ishikawa (石川 寛) NTT DOCOMO" w:date="2024-02-07T16:45:00Z"/>
        </w:rPr>
      </w:pPr>
      <w:ins w:id="51" w:author="Hiroshi Ishikawa (石川 寛) NTT DOCOMO" w:date="2024-02-07T16:45:00Z">
        <w:r>
          <w:t>NOTE</w:t>
        </w:r>
      </w:ins>
      <w:ins w:id="52" w:author="Hiroshi ISHIKAWA (NTT DOCOMO)" w:date="2024-02-14T21:12:00Z">
        <w:r w:rsidR="008D0B75">
          <w:t> </w:t>
        </w:r>
      </w:ins>
      <w:ins w:id="53" w:author="Hiroshi Ishikawa (石川 寛) NTT DOCOMO" w:date="2024-02-07T16:45:00Z">
        <w:r w:rsidRPr="00EB140B">
          <w:rPr>
            <w:highlight w:val="yellow"/>
          </w:rPr>
          <w:t>Z</w:t>
        </w:r>
        <w:r>
          <w:t>:</w:t>
        </w:r>
        <w:r>
          <w:tab/>
          <w:t>Step 5 does not prohibit the Roaming Intermediary to initiate any further signal</w:t>
        </w:r>
      </w:ins>
      <w:ins w:id="54" w:author="Hiroshi ISHIKAWA (NTT DOCOMO) Feb29" w:date="2024-02-29T19:16:00Z">
        <w:r w:rsidR="00672BEA">
          <w:t>l</w:t>
        </w:r>
      </w:ins>
      <w:ins w:id="55" w:author="Hiroshi Ishikawa (石川 寛) NTT DOCOMO" w:date="2024-02-07T16:45:00Z">
        <w:r>
          <w:t>ing corresponding to the received HTTP response.</w:t>
        </w:r>
      </w:ins>
    </w:p>
    <w:p w14:paraId="2ED1066D" w14:textId="4D6A312C" w:rsidR="00EB140B" w:rsidRDefault="00EB140B" w:rsidP="00EB140B">
      <w:pPr>
        <w:rPr>
          <w:ins w:id="56" w:author="Hiroshi ISHIKAWA (NTT DOCOMO) Feb26" w:date="2024-02-27T08:33:00Z"/>
          <w:lang w:eastAsia="ja-JP"/>
        </w:rPr>
      </w:pPr>
      <w:ins w:id="57" w:author="Hiroshi Ishikawa (石川 寛) NTT DOCOMO" w:date="2024-02-07T16:45:00Z">
        <w:r>
          <w:rPr>
            <w:lang w:eastAsia="ja-JP"/>
          </w:rPr>
          <w:t xml:space="preserve">The procedure is analogous if the Roaming Intermediary detects an event that is required on NF beyond </w:t>
        </w:r>
      </w:ins>
      <w:ins w:id="58" w:author="Hiroshi ISHIKAWA (NTT DOCOMO) Feb26" w:date="2024-02-27T08:33:00Z">
        <w:r w:rsidR="00985005">
          <w:rPr>
            <w:lang w:eastAsia="ja-JP"/>
          </w:rPr>
          <w:t xml:space="preserve">the </w:t>
        </w:r>
      </w:ins>
      <w:ins w:id="59" w:author="Hiroshi Ishikawa (石川 寛) NTT DOCOMO" w:date="2024-02-07T16:45:00Z">
        <w:r>
          <w:rPr>
            <w:lang w:eastAsia="ja-JP"/>
          </w:rPr>
          <w:t xml:space="preserve">other Roaming Intermediary. In this case the request is routed via the other Roaming Intermediary to the </w:t>
        </w:r>
        <w:proofErr w:type="spellStart"/>
        <w:r>
          <w:rPr>
            <w:lang w:eastAsia="ja-JP"/>
          </w:rPr>
          <w:t>pSEPP</w:t>
        </w:r>
        <w:proofErr w:type="spellEnd"/>
        <w:r>
          <w:rPr>
            <w:lang w:eastAsia="ja-JP"/>
          </w:rPr>
          <w:t>.</w:t>
        </w:r>
      </w:ins>
    </w:p>
    <w:p w14:paraId="5F5D6F83" w14:textId="345C9315" w:rsidR="0005380A" w:rsidRPr="00F009FD" w:rsidRDefault="0005380A" w:rsidP="00F009FD">
      <w:pPr>
        <w:pStyle w:val="NO"/>
        <w:rPr>
          <w:ins w:id="60" w:author="Hiroshi Ishikawa (石川 寛) NTT DOCOMO" w:date="2024-02-07T16:45:00Z"/>
        </w:rPr>
      </w:pPr>
      <w:ins w:id="61" w:author="Hiroshi ISHIKAWA (NTT DOCOMO) Feb26" w:date="2024-02-27T08:33:00Z">
        <w:r w:rsidRPr="00F009FD">
          <w:rPr>
            <w:rFonts w:eastAsiaTheme="minorEastAsia"/>
            <w:lang w:eastAsia="en-GB"/>
          </w:rPr>
          <w:lastRenderedPageBreak/>
          <w:t>NOTE</w:t>
        </w:r>
      </w:ins>
      <w:ins w:id="62" w:author="Hiroshi ISHIKAWA (NTT DOCOMO) Feb29" w:date="2024-02-29T19:15:00Z">
        <w:r w:rsidR="004452F6">
          <w:rPr>
            <w:rFonts w:eastAsiaTheme="minorEastAsia"/>
            <w:lang w:val="en-US" w:eastAsia="en-GB"/>
          </w:rPr>
          <w:t> </w:t>
        </w:r>
        <w:r w:rsidR="00D11A50" w:rsidRPr="00D11A50">
          <w:rPr>
            <w:rFonts w:eastAsiaTheme="minorEastAsia"/>
            <w:highlight w:val="yellow"/>
            <w:lang w:val="en-US" w:eastAsia="en-GB"/>
            <w:rPrChange w:id="63" w:author="Hiroshi ISHIKAWA (NTT DOCOMO) Feb29" w:date="2024-02-29T19:15:00Z">
              <w:rPr>
                <w:rFonts w:eastAsiaTheme="minorEastAsia"/>
                <w:lang w:val="en-US" w:eastAsia="en-GB"/>
              </w:rPr>
            </w:rPrChange>
          </w:rPr>
          <w:t>W</w:t>
        </w:r>
      </w:ins>
      <w:ins w:id="64" w:author="Hiroshi ISHIKAWA (NTT DOCOMO) Feb26" w:date="2024-02-27T08:33:00Z">
        <w:r w:rsidRPr="00CD327C">
          <w:t>:</w:t>
        </w:r>
        <w:r w:rsidRPr="00CD327C">
          <w:tab/>
        </w:r>
      </w:ins>
      <w:ins w:id="65" w:author="Hiroshi ISHIKAWA (NTT DOCOMO) Feb26" w:date="2024-02-27T08:39:00Z">
        <w:r w:rsidR="00306152" w:rsidRPr="00CD327C">
          <w:t>As t</w:t>
        </w:r>
      </w:ins>
      <w:ins w:id="66" w:author="Hiroshi ISHIKAWA (NTT DOCOMO) Feb26" w:date="2024-02-27T08:33:00Z">
        <w:r w:rsidRPr="00CD327C">
          <w:t xml:space="preserve">here can only be two </w:t>
        </w:r>
        <w:r w:rsidR="0093751D" w:rsidRPr="00CD327C">
          <w:t>Roaming Intermediaries between two SEPPs</w:t>
        </w:r>
      </w:ins>
      <w:ins w:id="67" w:author="Hiroshi ISHIKAWA (NTT DOCOMO) Feb26" w:date="2024-02-27T08:39:00Z">
        <w:r w:rsidR="0022721D" w:rsidRPr="00CD327C">
          <w:t>, the scenario described abov</w:t>
        </w:r>
      </w:ins>
      <w:ins w:id="68" w:author="Hiroshi ISHIKAWA (NTT DOCOMO) Feb26" w:date="2024-02-27T08:40:00Z">
        <w:r w:rsidR="0022721D" w:rsidRPr="00CD327C">
          <w:t xml:space="preserve">e refers to the case when the Roaming Intermediary </w:t>
        </w:r>
        <w:r w:rsidR="00343871" w:rsidRPr="00CD327C">
          <w:t>needs to send to the SEPP connected via the other Roaming Intermediary.</w:t>
        </w:r>
      </w:ins>
    </w:p>
    <w:p w14:paraId="23F046CF" w14:textId="77777777" w:rsidR="00EB140B" w:rsidRDefault="00EB140B" w:rsidP="00EB140B">
      <w:pPr>
        <w:pStyle w:val="5"/>
        <w:rPr>
          <w:ins w:id="69" w:author="Hiroshi Ishikawa (石川 寛) NTT DOCOMO" w:date="2024-02-07T16:45:00Z"/>
        </w:rPr>
      </w:pPr>
      <w:ins w:id="70" w:author="Hiroshi Ishikawa (石川 寛) NTT DOCOMO" w:date="2024-02-07T16:45:00Z">
        <w:r w:rsidRPr="008D0B75">
          <w:rPr>
            <w:highlight w:val="yellow"/>
            <w:lang w:eastAsia="ja-JP"/>
          </w:rPr>
          <w:t>5.5.</w:t>
        </w:r>
        <w:proofErr w:type="gramStart"/>
        <w:r w:rsidRPr="008D0B75">
          <w:rPr>
            <w:highlight w:val="yellow"/>
            <w:lang w:eastAsia="ja-JP"/>
          </w:rPr>
          <w:t>3</w:t>
        </w:r>
        <w:r w:rsidRPr="008D0B75">
          <w:rPr>
            <w:highlight w:val="yellow"/>
            <w:shd w:val="clear" w:color="auto" w:fill="FFFF00"/>
            <w:lang w:eastAsia="ja-JP"/>
          </w:rPr>
          <w:t>.Y</w:t>
        </w:r>
        <w:r w:rsidRPr="008D0B75">
          <w:rPr>
            <w:highlight w:val="yellow"/>
            <w:lang w:eastAsia="ja-JP"/>
          </w:rPr>
          <w:t>.</w:t>
        </w:r>
        <w:proofErr w:type="gramEnd"/>
        <w:r w:rsidRPr="008D0B75">
          <w:rPr>
            <w:highlight w:val="yellow"/>
            <w:shd w:val="clear" w:color="auto" w:fill="FFFF00"/>
            <w:lang w:eastAsia="ja-JP"/>
          </w:rPr>
          <w:t>2</w:t>
        </w:r>
        <w:r>
          <w:rPr>
            <w:lang w:eastAsia="ja-JP"/>
          </w:rPr>
          <w:tab/>
          <w:t>Originated request message formatting by the Roaming Intermediary</w:t>
        </w:r>
      </w:ins>
    </w:p>
    <w:p w14:paraId="53D94A6A" w14:textId="49424CAD" w:rsidR="00EB140B" w:rsidRDefault="00EB140B" w:rsidP="00EB140B">
      <w:pPr>
        <w:rPr>
          <w:ins w:id="71" w:author="Hiroshi Ishikawa (石川 寛) NTT DOCOMO" w:date="2024-02-07T16:45:00Z"/>
        </w:rPr>
      </w:pPr>
      <w:ins w:id="72" w:author="Hiroshi Ishikawa (石川 寛) NTT DOCOMO" w:date="2024-02-07T16:45:00Z">
        <w:r>
          <w:rPr>
            <w:lang w:eastAsia="ja-JP"/>
          </w:rPr>
          <w:t xml:space="preserve">If a Roaming Intermediary needs to generate an </w:t>
        </w:r>
        <w:r>
          <w:t>applicative request message, the Roaming Intermediary shall construct a new N32-f request as defined in claus</w:t>
        </w:r>
        <w:r w:rsidRPr="00CD327C">
          <w:t>e </w:t>
        </w:r>
        <w:r w:rsidRPr="00F009FD">
          <w:t>5.5.3.3.2</w:t>
        </w:r>
      </w:ins>
      <w:ins w:id="73" w:author="Hiroshi ISHIKAWA (NTT DOCOMO) Feb26" w:date="2024-02-26T18:54:00Z">
        <w:r w:rsidR="00AF5739" w:rsidRPr="00CD327C">
          <w:t xml:space="preserve">, with the difference that the procedure applies </w:t>
        </w:r>
        <w:r w:rsidR="008B1E0B" w:rsidRPr="00CD327C">
          <w:t>to request instead of response</w:t>
        </w:r>
      </w:ins>
      <w:ins w:id="74" w:author="Hiroshi Ishikawa (石川 寛) NTT DOCOMO" w:date="2024-02-07T16:45:00Z">
        <w:r w:rsidRPr="00CD327C">
          <w:t>. However, the</w:t>
        </w:r>
        <w:r>
          <w:t xml:space="preserve"> modifications in the "</w:t>
        </w:r>
        <w:proofErr w:type="spellStart"/>
        <w:r>
          <w:t>modificationsBlock</w:t>
        </w:r>
        <w:proofErr w:type="spellEnd"/>
        <w:r>
          <w:t xml:space="preserve">" shall result in encoding a request for NF API the i.e. it shall contain patch instructions: </w:t>
        </w:r>
      </w:ins>
    </w:p>
    <w:p w14:paraId="5208AED5" w14:textId="77777777" w:rsidR="00EB140B" w:rsidRDefault="00EB140B" w:rsidP="00EB140B">
      <w:pPr>
        <w:pStyle w:val="B1"/>
        <w:rPr>
          <w:ins w:id="75" w:author="Hiroshi Ishikawa (石川 寛) NTT DOCOMO" w:date="2024-02-07T16:45:00Z"/>
          <w:shd w:val="clear" w:color="auto" w:fill="FFFF00"/>
        </w:rPr>
      </w:pPr>
      <w:ins w:id="76" w:author="Hiroshi Ishikawa (石川 寛) NTT DOCOMO" w:date="2024-02-07T16:45:00Z">
        <w:r>
          <w:t>-</w:t>
        </w:r>
        <w:r>
          <w:tab/>
          <w:t xml:space="preserve">adding the </w:t>
        </w:r>
        <w:proofErr w:type="spellStart"/>
        <w:r>
          <w:t>requestLine</w:t>
        </w:r>
        <w:proofErr w:type="spellEnd"/>
        <w:r>
          <w:t xml:space="preserve"> to form an HTTP POST request</w:t>
        </w:r>
        <w:r>
          <w:rPr>
            <w:rFonts w:hint="eastAsia"/>
            <w:lang w:eastAsia="ja-JP"/>
          </w:rPr>
          <w:t xml:space="preserve"> f</w:t>
        </w:r>
        <w:r>
          <w:rPr>
            <w:lang w:eastAsia="ja-JP"/>
          </w:rPr>
          <w:t xml:space="preserve">or the target NF the request is intended </w:t>
        </w:r>
        <w:proofErr w:type="gramStart"/>
        <w:r>
          <w:rPr>
            <w:lang w:eastAsia="ja-JP"/>
          </w:rPr>
          <w:t>for</w:t>
        </w:r>
        <w:r>
          <w:t>;</w:t>
        </w:r>
        <w:proofErr w:type="gramEnd"/>
        <w:r>
          <w:t xml:space="preserve"> </w:t>
        </w:r>
      </w:ins>
    </w:p>
    <w:p w14:paraId="3227F18E" w14:textId="77777777" w:rsidR="00EB140B" w:rsidRDefault="00EB140B" w:rsidP="00EB140B">
      <w:pPr>
        <w:pStyle w:val="B1"/>
        <w:rPr>
          <w:ins w:id="77" w:author="Hiroshi Ishikawa (石川 寛) NTT DOCOMO" w:date="2024-02-07T16:45:00Z"/>
        </w:rPr>
      </w:pPr>
      <w:ins w:id="78" w:author="Hiroshi Ishikawa (石川 寛) NTT DOCOMO" w:date="2024-02-07T16:45:00Z">
        <w:r>
          <w:t>-</w:t>
        </w:r>
        <w:r>
          <w:tab/>
          <w:t>adding headers, if applicable; and</w:t>
        </w:r>
      </w:ins>
    </w:p>
    <w:p w14:paraId="416A95B3" w14:textId="60678530" w:rsidR="00EB140B" w:rsidRDefault="00EB140B" w:rsidP="00EB140B">
      <w:pPr>
        <w:pStyle w:val="B1"/>
        <w:rPr>
          <w:ins w:id="79" w:author="Hiroshi Ishikawa (石川 寛) NTT DOCOMO" w:date="2024-02-07T16:45:00Z"/>
        </w:rPr>
      </w:pPr>
      <w:ins w:id="80" w:author="Hiroshi Ishikawa (石川 寛) NTT DOCOMO" w:date="2024-02-07T16:45:00Z">
        <w:r>
          <w:t>-</w:t>
        </w:r>
        <w:r>
          <w:tab/>
          <w:t xml:space="preserve">adding the content that shall be the content of the requested NF service </w:t>
        </w:r>
      </w:ins>
      <w:ins w:id="81" w:author="Hiroshi ISHIKAWA (NTT DOCOMO) Feb26" w:date="2024-02-26T18:55:00Z">
        <w:r w:rsidR="008B1E0B">
          <w:t>operation</w:t>
        </w:r>
      </w:ins>
      <w:ins w:id="82" w:author="Hiroshi Ishikawa (石川 寛) NTT DOCOMO" w:date="2024-02-07T16:45:00Z">
        <w:r>
          <w:t>.</w:t>
        </w:r>
      </w:ins>
    </w:p>
    <w:p w14:paraId="30FDC7F3" w14:textId="08C3A715" w:rsidR="00EB140B" w:rsidRDefault="00EB140B" w:rsidP="00EB140B">
      <w:pPr>
        <w:pStyle w:val="NO"/>
        <w:rPr>
          <w:ins w:id="83" w:author="Hiroshi Ishikawa (石川 寛) NTT DOCOMO" w:date="2024-02-07T16:45:00Z"/>
          <w:lang w:val="en-US"/>
        </w:rPr>
      </w:pPr>
      <w:ins w:id="84" w:author="Hiroshi Ishikawa (石川 寛) NTT DOCOMO" w:date="2024-02-07T16:45:00Z">
        <w:r>
          <w:t>NOTE:</w:t>
        </w:r>
        <w:r>
          <w:tab/>
          <w:t xml:space="preserve">The present document does not specify how the Roaming Intermediary knows the </w:t>
        </w:r>
        <w:proofErr w:type="spellStart"/>
        <w:r>
          <w:t>apiRoot</w:t>
        </w:r>
        <w:proofErr w:type="spellEnd"/>
        <w:r>
          <w:t xml:space="preserve"> of the NF service.</w:t>
        </w:r>
      </w:ins>
    </w:p>
    <w:p w14:paraId="12EC798A" w14:textId="77777777" w:rsidR="005A5739" w:rsidRDefault="00C8677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A28AE8" w14:textId="77777777" w:rsidR="00AE1B63" w:rsidRDefault="00AE1B63"/>
    <w:p w14:paraId="2564F0EB" w14:textId="77777777" w:rsidR="005A5739" w:rsidRDefault="005A5739"/>
    <w:sectPr w:rsidR="005A5739">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2910" w14:textId="77777777" w:rsidR="00BE1CE4" w:rsidRDefault="00BE1CE4">
      <w:pPr>
        <w:spacing w:after="0"/>
      </w:pPr>
      <w:r>
        <w:separator/>
      </w:r>
    </w:p>
  </w:endnote>
  <w:endnote w:type="continuationSeparator" w:id="0">
    <w:p w14:paraId="0B928594" w14:textId="77777777" w:rsidR="00BE1CE4" w:rsidRDefault="00BE1C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AE5C1" w14:textId="77777777" w:rsidR="00BE1CE4" w:rsidRDefault="00BE1CE4">
      <w:pPr>
        <w:spacing w:after="0"/>
      </w:pPr>
      <w:r>
        <w:separator/>
      </w:r>
    </w:p>
  </w:footnote>
  <w:footnote w:type="continuationSeparator" w:id="0">
    <w:p w14:paraId="5FDF7097" w14:textId="77777777" w:rsidR="00BE1CE4" w:rsidRDefault="00BE1C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171F" w14:textId="77777777" w:rsidR="005A5739" w:rsidRDefault="00C86771">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CC35" w14:textId="77777777" w:rsidR="005A5739" w:rsidRDefault="005A573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5D9D" w14:textId="77777777" w:rsidR="005A5739" w:rsidRDefault="00C86771">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1003" w14:textId="77777777" w:rsidR="005A5739" w:rsidRDefault="00C86771">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A50FB"/>
    <w:multiLevelType w:val="hybridMultilevel"/>
    <w:tmpl w:val="EE2213EA"/>
    <w:lvl w:ilvl="0" w:tplc="104A635A">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41504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石川 寛) NTT DOCOMO">
    <w15:presenceInfo w15:providerId="None" w15:userId="Hiroshi Ishikawa (石川 寛) NTT DOCOMO"/>
  </w15:person>
  <w15:person w15:author="Hiroshi ISHIKAWA (NTT DOCOMO) Feb28">
    <w15:presenceInfo w15:providerId="None" w15:userId="Hiroshi ISHIKAWA (NTT DOCOMO) Feb28"/>
  </w15:person>
  <w15:person w15:author="Hiroshi ISHIKAWA (NTT DOCOMO)">
    <w15:presenceInfo w15:providerId="None" w15:userId="Hiroshi ISHIKAWA (NTT DOCOMO)"/>
  </w15:person>
  <w15:person w15:author="Hiroshi ISHIKAWA (NTT DOCOMO) Feb26">
    <w15:presenceInfo w15:providerId="None" w15:userId="Hiroshi ISHIKAWA (NTT DOCOMO) Feb26"/>
  </w15:person>
  <w15:person w15:author="Hiroshi ISHIKAWA (NTT DOCOMO) Feb29">
    <w15:presenceInfo w15:providerId="None" w15:userId="Hiroshi ISHIKAWA (NTT DOCOMO) Feb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39"/>
    <w:rsid w:val="00040F31"/>
    <w:rsid w:val="0005380A"/>
    <w:rsid w:val="00073880"/>
    <w:rsid w:val="00074C37"/>
    <w:rsid w:val="000821F0"/>
    <w:rsid w:val="00095353"/>
    <w:rsid w:val="000E559F"/>
    <w:rsid w:val="000E663B"/>
    <w:rsid w:val="001407D9"/>
    <w:rsid w:val="001A599E"/>
    <w:rsid w:val="001C2A96"/>
    <w:rsid w:val="001C5C8F"/>
    <w:rsid w:val="00223D1C"/>
    <w:rsid w:val="0022721D"/>
    <w:rsid w:val="00230085"/>
    <w:rsid w:val="00273B0D"/>
    <w:rsid w:val="002773FE"/>
    <w:rsid w:val="002A55B4"/>
    <w:rsid w:val="00306152"/>
    <w:rsid w:val="00343871"/>
    <w:rsid w:val="00395511"/>
    <w:rsid w:val="003B64DA"/>
    <w:rsid w:val="003E17A4"/>
    <w:rsid w:val="003F5DE7"/>
    <w:rsid w:val="0040741A"/>
    <w:rsid w:val="00444914"/>
    <w:rsid w:val="004452F6"/>
    <w:rsid w:val="00472A88"/>
    <w:rsid w:val="004C73A9"/>
    <w:rsid w:val="004F57D7"/>
    <w:rsid w:val="005A45DB"/>
    <w:rsid w:val="005A5739"/>
    <w:rsid w:val="005B4E03"/>
    <w:rsid w:val="005D697E"/>
    <w:rsid w:val="005F4C59"/>
    <w:rsid w:val="00621F58"/>
    <w:rsid w:val="0064012E"/>
    <w:rsid w:val="00666A94"/>
    <w:rsid w:val="00672BEA"/>
    <w:rsid w:val="006A46C6"/>
    <w:rsid w:val="006D23D5"/>
    <w:rsid w:val="00727135"/>
    <w:rsid w:val="00740AE5"/>
    <w:rsid w:val="0077509E"/>
    <w:rsid w:val="007A6AF2"/>
    <w:rsid w:val="007B6233"/>
    <w:rsid w:val="008053A9"/>
    <w:rsid w:val="008429D3"/>
    <w:rsid w:val="00847BBF"/>
    <w:rsid w:val="008A5ED8"/>
    <w:rsid w:val="008A7F44"/>
    <w:rsid w:val="008B1E0B"/>
    <w:rsid w:val="008D0B75"/>
    <w:rsid w:val="008E46B2"/>
    <w:rsid w:val="009166A2"/>
    <w:rsid w:val="00922E3A"/>
    <w:rsid w:val="0093751D"/>
    <w:rsid w:val="00940A3F"/>
    <w:rsid w:val="009727E8"/>
    <w:rsid w:val="00985005"/>
    <w:rsid w:val="009A4172"/>
    <w:rsid w:val="009D0BCE"/>
    <w:rsid w:val="009D3E56"/>
    <w:rsid w:val="009F68B9"/>
    <w:rsid w:val="00A079EC"/>
    <w:rsid w:val="00A22A17"/>
    <w:rsid w:val="00A45786"/>
    <w:rsid w:val="00A639F9"/>
    <w:rsid w:val="00AA508C"/>
    <w:rsid w:val="00AE1B63"/>
    <w:rsid w:val="00AF5739"/>
    <w:rsid w:val="00B66301"/>
    <w:rsid w:val="00B73A97"/>
    <w:rsid w:val="00B93FC4"/>
    <w:rsid w:val="00BD7E72"/>
    <w:rsid w:val="00BE1CE4"/>
    <w:rsid w:val="00C45F54"/>
    <w:rsid w:val="00C75A2A"/>
    <w:rsid w:val="00C86771"/>
    <w:rsid w:val="00C92C1C"/>
    <w:rsid w:val="00CB7C3C"/>
    <w:rsid w:val="00CC041F"/>
    <w:rsid w:val="00CC4275"/>
    <w:rsid w:val="00CD327C"/>
    <w:rsid w:val="00CF18A0"/>
    <w:rsid w:val="00CF607B"/>
    <w:rsid w:val="00D1100C"/>
    <w:rsid w:val="00D11A50"/>
    <w:rsid w:val="00D1233D"/>
    <w:rsid w:val="00D2653C"/>
    <w:rsid w:val="00DF3AEE"/>
    <w:rsid w:val="00E2523F"/>
    <w:rsid w:val="00E9795E"/>
    <w:rsid w:val="00EB140B"/>
    <w:rsid w:val="00EC3E8F"/>
    <w:rsid w:val="00EE0575"/>
    <w:rsid w:val="00EF41D6"/>
    <w:rsid w:val="00F009FD"/>
    <w:rsid w:val="00F148A7"/>
    <w:rsid w:val="00F531B6"/>
    <w:rsid w:val="00F70423"/>
    <w:rsid w:val="00F856E8"/>
    <w:rsid w:val="00FC5F7E"/>
    <w:rsid w:val="00FF51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1CCA58A"/>
  <w15:docId w15:val="{5ED9E2B8-C3EC-47D3-A5B2-7D7A8993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5C8"/>
    <w:pPr>
      <w:suppressAutoHyphens/>
      <w:overflowPunct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000000"/>
      </w:pBdr>
      <w:suppressAutoHyphen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THChar">
    <w:name w:val="TH Char"/>
    <w:link w:val="TH"/>
    <w:qFormat/>
    <w:locked/>
    <w:rsid w:val="003A20F7"/>
    <w:rPr>
      <w:rFonts w:ascii="Arial" w:hAnsi="Arial"/>
      <w:b/>
      <w:lang w:val="en-GB" w:eastAsia="en-US"/>
    </w:rPr>
  </w:style>
  <w:style w:type="character" w:customStyle="1" w:styleId="B1Char">
    <w:name w:val="B1 Char"/>
    <w:link w:val="B1"/>
    <w:qFormat/>
    <w:rsid w:val="003A20F7"/>
    <w:rPr>
      <w:rFonts w:ascii="Times New Roman" w:hAnsi="Times New Roman"/>
      <w:lang w:val="en-GB" w:eastAsia="en-US"/>
    </w:rPr>
  </w:style>
  <w:style w:type="character" w:customStyle="1" w:styleId="TFChar">
    <w:name w:val="TF Char"/>
    <w:link w:val="TF"/>
    <w:qFormat/>
    <w:rsid w:val="003A20F7"/>
    <w:rPr>
      <w:rFonts w:ascii="Arial" w:hAnsi="Arial"/>
      <w:b/>
      <w:lang w:val="en-GB" w:eastAsia="en-US"/>
    </w:rPr>
  </w:style>
  <w:style w:type="character" w:customStyle="1" w:styleId="B2Char">
    <w:name w:val="B2 Char"/>
    <w:link w:val="B2"/>
    <w:qFormat/>
    <w:rsid w:val="003A20F7"/>
    <w:rPr>
      <w:rFonts w:ascii="Times New Roman" w:hAnsi="Times New Roman"/>
      <w:lang w:val="en-GB" w:eastAsia="en-US"/>
    </w:rPr>
  </w:style>
  <w:style w:type="character" w:customStyle="1" w:styleId="NOChar">
    <w:name w:val="NO Char"/>
    <w:link w:val="NO"/>
    <w:qFormat/>
    <w:locked/>
    <w:rsid w:val="003A20F7"/>
    <w:rPr>
      <w:rFonts w:ascii="Times New Roman" w:hAnsi="Times New Roman"/>
      <w:lang w:val="en-GB" w:eastAsia="en-US"/>
    </w:rPr>
  </w:style>
  <w:style w:type="character" w:customStyle="1" w:styleId="TALChar">
    <w:name w:val="TAL Char"/>
    <w:link w:val="TAL"/>
    <w:qFormat/>
    <w:locked/>
    <w:rsid w:val="003C49F4"/>
    <w:rPr>
      <w:rFonts w:ascii="Arial" w:hAnsi="Arial"/>
      <w:sz w:val="18"/>
      <w:lang w:val="en-GB" w:eastAsia="en-US"/>
    </w:rPr>
  </w:style>
  <w:style w:type="character" w:customStyle="1" w:styleId="TAHChar">
    <w:name w:val="TAH Char"/>
    <w:link w:val="TAH"/>
    <w:qFormat/>
    <w:locked/>
    <w:rsid w:val="003C49F4"/>
    <w:rPr>
      <w:rFonts w:ascii="Arial" w:hAnsi="Arial"/>
      <w:b/>
      <w:sz w:val="18"/>
      <w:lang w:val="en-GB" w:eastAsia="en-US"/>
    </w:rPr>
  </w:style>
  <w:style w:type="character" w:customStyle="1" w:styleId="TANChar">
    <w:name w:val="TAN Char"/>
    <w:link w:val="TAN"/>
    <w:qFormat/>
    <w:locked/>
    <w:rsid w:val="003C49F4"/>
    <w:rPr>
      <w:rFonts w:ascii="Arial" w:hAnsi="Arial"/>
      <w:sz w:val="18"/>
      <w:lang w:val="en-GB" w:eastAsia="en-US"/>
    </w:rPr>
  </w:style>
  <w:style w:type="character" w:customStyle="1" w:styleId="TACChar">
    <w:name w:val="TAC Char"/>
    <w:link w:val="TAC"/>
    <w:qFormat/>
    <w:locked/>
    <w:rsid w:val="001D3189"/>
    <w:rPr>
      <w:rFonts w:ascii="Arial" w:hAnsi="Arial"/>
      <w:sz w:val="18"/>
      <w:lang w:val="en-GB" w:eastAsia="en-US"/>
    </w:rPr>
  </w:style>
  <w:style w:type="character" w:customStyle="1" w:styleId="40">
    <w:name w:val="見出し 4 (文字)"/>
    <w:link w:val="4"/>
    <w:qFormat/>
    <w:rsid w:val="00FF5FFC"/>
    <w:rPr>
      <w:rFonts w:ascii="Arial" w:hAnsi="Arial"/>
      <w:sz w:val="24"/>
      <w:lang w:val="en-GB" w:eastAsia="en-US"/>
    </w:rPr>
  </w:style>
  <w:style w:type="character" w:customStyle="1" w:styleId="50">
    <w:name w:val="見出し 5 (文字)"/>
    <w:link w:val="5"/>
    <w:qFormat/>
    <w:rsid w:val="002235C8"/>
    <w:rPr>
      <w:rFonts w:ascii="Arial" w:hAnsi="Arial"/>
      <w:sz w:val="22"/>
      <w:lang w:val="en-GB" w:eastAsia="en-US"/>
    </w:rPr>
  </w:style>
  <w:style w:type="character" w:customStyle="1" w:styleId="PLChar">
    <w:name w:val="PL Char"/>
    <w:link w:val="PL"/>
    <w:qFormat/>
    <w:locked/>
    <w:rsid w:val="005532DD"/>
    <w:rPr>
      <w:rFonts w:ascii="Courier New" w:hAnsi="Courier New"/>
      <w:sz w:val="16"/>
      <w:lang w:val="en-GB" w:eastAsia="en-US"/>
    </w:rPr>
  </w:style>
  <w:style w:type="character" w:styleId="a7">
    <w:name w:val="line numbe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styleId="a8">
    <w:name w:val="Body Text"/>
    <w:basedOn w:val="a"/>
    <w:pPr>
      <w:spacing w:after="140" w:line="276" w:lineRule="auto"/>
    </w:pPr>
  </w:style>
  <w:style w:type="paragraph" w:styleId="a9">
    <w:name w:val="List"/>
    <w:basedOn w:val="a"/>
    <w:rsid w:val="000B7FED"/>
    <w:pPr>
      <w:overflowPunct/>
      <w:ind w:left="568" w:hanging="284"/>
    </w:pPr>
    <w:rPr>
      <w:rFonts w:eastAsia="ＭＳ 明朝"/>
      <w:lang w:eastAsia="en-US"/>
    </w:rPr>
  </w:style>
  <w:style w:type="paragraph" w:styleId="aa">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uppressAutoHyphen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uppressAutoHyphens/>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overflowPunct/>
      <w:spacing w:after="0"/>
    </w:pPr>
    <w:rPr>
      <w:rFonts w:eastAsia="ＭＳ 明朝"/>
      <w:lang w:eastAsia="en-US"/>
    </w:rPr>
  </w:style>
  <w:style w:type="paragraph" w:customStyle="1" w:styleId="ZH">
    <w:name w:val="ZH"/>
    <w:qFormat/>
    <w:rsid w:val="000B7FED"/>
    <w:pPr>
      <w:widowControl w:val="0"/>
      <w:suppressAutoHyphens/>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b"/>
    <w:rsid w:val="000B7FED"/>
    <w:pPr>
      <w:ind w:left="851"/>
    </w:pPr>
  </w:style>
  <w:style w:type="paragraph" w:styleId="ab">
    <w:name w:val="List Number"/>
    <w:basedOn w:val="a9"/>
    <w:rsid w:val="000B7FED"/>
  </w:style>
  <w:style w:type="paragraph" w:customStyle="1" w:styleId="HeaderandFooter">
    <w:name w:val="Header and Footer"/>
    <w:basedOn w:val="a"/>
    <w:qFormat/>
  </w:style>
  <w:style w:type="paragraph" w:styleId="ac">
    <w:name w:val="header"/>
    <w:rsid w:val="000B7FED"/>
    <w:pPr>
      <w:widowControl w:val="0"/>
      <w:suppressAutoHyphens/>
    </w:pPr>
    <w:rPr>
      <w:rFonts w:ascii="Arial" w:hAnsi="Arial"/>
      <w:b/>
      <w:sz w:val="18"/>
      <w:lang w:val="en-GB" w:eastAsia="en-US"/>
    </w:rPr>
  </w:style>
  <w:style w:type="paragraph" w:styleId="ad">
    <w:name w:val="footnote text"/>
    <w:basedOn w:val="a"/>
    <w:semiHidden/>
    <w:rsid w:val="000B7FED"/>
    <w:pPr>
      <w:keepLines/>
      <w:overflowPunct/>
      <w:spacing w:after="0"/>
      <w:ind w:left="454" w:hanging="454"/>
    </w:pPr>
    <w:rPr>
      <w:rFonts w:eastAsia="ＭＳ 明朝"/>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ind w:left="1135" w:hanging="851"/>
    </w:pPr>
    <w:rPr>
      <w:rFonts w:eastAsia="ＭＳ 明朝"/>
      <w:lang w:eastAsia="en-US"/>
    </w:rPr>
  </w:style>
  <w:style w:type="paragraph" w:styleId="90">
    <w:name w:val="toc 9"/>
    <w:basedOn w:val="80"/>
    <w:semiHidden/>
    <w:rsid w:val="000B7FED"/>
    <w:pPr>
      <w:ind w:left="1418" w:hanging="1418"/>
    </w:pPr>
  </w:style>
  <w:style w:type="paragraph" w:customStyle="1" w:styleId="EX">
    <w:name w:val="EX"/>
    <w:basedOn w:val="a"/>
    <w:qFormat/>
    <w:rsid w:val="000B7FED"/>
    <w:pPr>
      <w:keepLines/>
      <w:overflowPunct/>
      <w:ind w:left="1702" w:hanging="1418"/>
    </w:pPr>
    <w:rPr>
      <w:rFonts w:eastAsia="ＭＳ 明朝"/>
      <w:lang w:eastAsia="en-US"/>
    </w:rPr>
  </w:style>
  <w:style w:type="paragraph" w:customStyle="1" w:styleId="FP">
    <w:name w:val="FP"/>
    <w:basedOn w:val="a"/>
    <w:qFormat/>
    <w:rsid w:val="000B7FED"/>
    <w:pPr>
      <w:overflowPunct/>
      <w:spacing w:after="0"/>
    </w:pPr>
    <w:rPr>
      <w:rFonts w:eastAsia="ＭＳ 明朝"/>
      <w:lang w:eastAsia="en-US"/>
    </w:rPr>
  </w:style>
  <w:style w:type="paragraph" w:customStyle="1" w:styleId="LD">
    <w:name w:val="LD"/>
    <w:qFormat/>
    <w:rsid w:val="000B7FED"/>
    <w:pPr>
      <w:keepNext/>
      <w:keepLines/>
      <w:suppressAutoHyphen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e"/>
    <w:rsid w:val="000B7FED"/>
    <w:pPr>
      <w:ind w:left="851"/>
    </w:pPr>
  </w:style>
  <w:style w:type="paragraph" w:styleId="ae">
    <w:name w:val="List Bullet"/>
    <w:basedOn w:val="a9"/>
    <w:rsid w:val="000B7FED"/>
  </w:style>
  <w:style w:type="paragraph" w:styleId="31">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overflowPunct/>
    </w:pPr>
    <w:rPr>
      <w:rFonts w:eastAsia="ＭＳ 明朝"/>
      <w:lang w:eastAsia="en-US"/>
    </w:rPr>
  </w:style>
  <w:style w:type="paragraph" w:customStyle="1" w:styleId="TH">
    <w:name w:val="TH"/>
    <w:basedOn w:val="a"/>
    <w:link w:val="THChar"/>
    <w:qFormat/>
    <w:rsid w:val="000B7FED"/>
    <w:pPr>
      <w:keepNext/>
      <w:keepLines/>
      <w:overflowPunct/>
      <w:spacing w:before="60"/>
      <w:jc w:val="center"/>
    </w:pPr>
    <w:rPr>
      <w:rFonts w:ascii="Arial" w:eastAsia="ＭＳ 明朝"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spacing w:after="0"/>
    </w:pPr>
    <w:rPr>
      <w:rFonts w:ascii="Arial" w:eastAsia="ＭＳ 明朝" w:hAnsi="Arial"/>
      <w:sz w:val="18"/>
      <w:lang w:eastAsia="en-US"/>
    </w:rPr>
  </w:style>
  <w:style w:type="paragraph" w:customStyle="1" w:styleId="ZA">
    <w:name w:val="ZA"/>
    <w:qFormat/>
    <w:rsid w:val="000B7FED"/>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rsid w:val="000B7FED"/>
    <w:pPr>
      <w:widowControl w:val="0"/>
      <w:suppressAutoHyphens/>
      <w:ind w:right="28"/>
      <w:jc w:val="right"/>
    </w:pPr>
    <w:rPr>
      <w:rFonts w:ascii="Arial" w:hAnsi="Arial"/>
      <w:i/>
      <w:lang w:val="en-GB" w:eastAsia="en-US"/>
    </w:rPr>
  </w:style>
  <w:style w:type="paragraph" w:customStyle="1" w:styleId="ZD">
    <w:name w:val="ZD"/>
    <w:qFormat/>
    <w:rsid w:val="000B7FED"/>
    <w:pPr>
      <w:widowControl w:val="0"/>
      <w:suppressAutoHyphens/>
    </w:pPr>
    <w:rPr>
      <w:rFonts w:ascii="Arial" w:hAnsi="Arial"/>
      <w:sz w:val="32"/>
      <w:lang w:val="en-GB" w:eastAsia="en-US"/>
    </w:rPr>
  </w:style>
  <w:style w:type="paragraph" w:customStyle="1" w:styleId="ZU">
    <w:name w:val="ZU"/>
    <w:qFormat/>
    <w:rsid w:val="000B7FED"/>
    <w:pPr>
      <w:widowControl w:val="0"/>
      <w:pBdr>
        <w:top w:val="single" w:sz="12" w:space="1" w:color="000000"/>
      </w:pBdr>
      <w:suppressAutoHyphens/>
      <w:jc w:val="right"/>
    </w:pPr>
    <w:rPr>
      <w:rFonts w:ascii="Arial" w:hAnsi="Arial"/>
      <w:lang w:val="en-GB" w:eastAsia="en-US"/>
    </w:rPr>
  </w:style>
  <w:style w:type="paragraph" w:customStyle="1" w:styleId="ZV">
    <w:name w:val="ZV"/>
    <w:basedOn w:val="ZU"/>
    <w:qFormat/>
    <w:rsid w:val="000B7FED"/>
  </w:style>
  <w:style w:type="paragraph" w:styleId="24">
    <w:name w:val="List 2"/>
    <w:basedOn w:val="a9"/>
    <w:qFormat/>
    <w:rsid w:val="000B7FED"/>
    <w:pPr>
      <w:ind w:left="851"/>
    </w:pPr>
  </w:style>
  <w:style w:type="paragraph" w:customStyle="1" w:styleId="ZG">
    <w:name w:val="ZG"/>
    <w:qFormat/>
    <w:rsid w:val="000B7FED"/>
    <w:pPr>
      <w:widowControl w:val="0"/>
      <w:suppressAutoHyphens/>
      <w:jc w:val="right"/>
    </w:pPr>
    <w:rPr>
      <w:rFonts w:ascii="Arial" w:hAnsi="Arial"/>
      <w:lang w:val="en-GB" w:eastAsia="en-US"/>
    </w:rPr>
  </w:style>
  <w:style w:type="paragraph" w:styleId="32">
    <w:name w:val="List 3"/>
    <w:basedOn w:val="24"/>
    <w:qFormat/>
    <w:rsid w:val="000B7FED"/>
    <w:pPr>
      <w:ind w:left="1135"/>
    </w:pPr>
  </w:style>
  <w:style w:type="paragraph" w:styleId="42">
    <w:name w:val="List 4"/>
    <w:basedOn w:val="32"/>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f">
    <w:name w:val="footer"/>
    <w:basedOn w:val="ac"/>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uppressAutoHyphens/>
      <w:spacing w:after="120"/>
    </w:pPr>
    <w:rPr>
      <w:rFonts w:ascii="Arial" w:hAnsi="Arial"/>
      <w:lang w:val="en-GB" w:eastAsia="en-US"/>
    </w:rPr>
  </w:style>
  <w:style w:type="paragraph" w:customStyle="1" w:styleId="tdoc-header">
    <w:name w:val="tdoc-header"/>
    <w:qFormat/>
    <w:rsid w:val="000B7FED"/>
    <w:pPr>
      <w:suppressAutoHyphens/>
    </w:pPr>
    <w:rPr>
      <w:rFonts w:ascii="Arial" w:hAnsi="Arial"/>
      <w:sz w:val="24"/>
      <w:lang w:val="en-GB" w:eastAsia="en-US"/>
    </w:rPr>
  </w:style>
  <w:style w:type="paragraph" w:styleId="af0">
    <w:name w:val="annotation text"/>
    <w:basedOn w:val="a"/>
    <w:link w:val="af1"/>
    <w:semiHidden/>
    <w:qFormat/>
    <w:rsid w:val="000B7FED"/>
    <w:pPr>
      <w:overflowPunct/>
    </w:pPr>
    <w:rPr>
      <w:rFonts w:eastAsia="ＭＳ 明朝"/>
      <w:lang w:eastAsia="en-US"/>
    </w:rPr>
  </w:style>
  <w:style w:type="paragraph" w:styleId="af2">
    <w:name w:val="Balloon Text"/>
    <w:basedOn w:val="a"/>
    <w:semiHidden/>
    <w:qFormat/>
    <w:rsid w:val="000B7FED"/>
    <w:pPr>
      <w:overflowPunct/>
    </w:pPr>
    <w:rPr>
      <w:rFonts w:ascii="Tahoma" w:eastAsia="ＭＳ 明朝" w:hAnsi="Tahoma" w:cs="Tahoma"/>
      <w:sz w:val="16"/>
      <w:szCs w:val="16"/>
      <w:lang w:eastAsia="en-US"/>
    </w:rPr>
  </w:style>
  <w:style w:type="paragraph" w:styleId="af3">
    <w:name w:val="annotation subject"/>
    <w:basedOn w:val="af0"/>
    <w:next w:val="af0"/>
    <w:semiHidden/>
    <w:qFormat/>
    <w:rsid w:val="000B7FED"/>
    <w:rPr>
      <w:b/>
      <w:bCs/>
    </w:rPr>
  </w:style>
  <w:style w:type="paragraph" w:styleId="af4">
    <w:name w:val="Document Map"/>
    <w:basedOn w:val="a"/>
    <w:semiHidden/>
    <w:qFormat/>
    <w:rsid w:val="005E2C44"/>
    <w:pPr>
      <w:shd w:val="clear" w:color="auto" w:fill="000080"/>
    </w:pPr>
    <w:rPr>
      <w:rFonts w:ascii="Tahoma" w:hAnsi="Tahoma" w:cs="Tahoma"/>
    </w:rPr>
  </w:style>
  <w:style w:type="paragraph" w:styleId="af5">
    <w:name w:val="Revision"/>
    <w:uiPriority w:val="99"/>
    <w:semiHidden/>
    <w:qFormat/>
    <w:rsid w:val="003B0C16"/>
    <w:pPr>
      <w:suppressAutoHyphens/>
    </w:pPr>
    <w:rPr>
      <w:rFonts w:ascii="Times New Roman" w:hAnsi="Times New Roman"/>
      <w:lang w:val="en-GB" w:eastAsia="en-US"/>
    </w:rPr>
  </w:style>
  <w:style w:type="paragraph" w:styleId="af6">
    <w:name w:val="List Paragraph"/>
    <w:basedOn w:val="a"/>
    <w:uiPriority w:val="34"/>
    <w:qFormat/>
    <w:rsid w:val="0053656A"/>
    <w:pPr>
      <w:ind w:left="840"/>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Web">
    <w:name w:val="Normal (Web)"/>
    <w:basedOn w:val="a"/>
    <w:uiPriority w:val="99"/>
    <w:unhideWhenUsed/>
    <w:rsid w:val="00A45786"/>
    <w:pPr>
      <w:suppressAutoHyphens w:val="0"/>
      <w:overflowPunct/>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1">
    <w:name w:val="コメント文字列 (文字)"/>
    <w:link w:val="af0"/>
    <w:semiHidden/>
    <w:rsid w:val="00EB1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87578">
      <w:bodyDiv w:val="1"/>
      <w:marLeft w:val="0"/>
      <w:marRight w:val="0"/>
      <w:marTop w:val="0"/>
      <w:marBottom w:val="0"/>
      <w:divBdr>
        <w:top w:val="none" w:sz="0" w:space="0" w:color="auto"/>
        <w:left w:val="none" w:sz="0" w:space="0" w:color="auto"/>
        <w:bottom w:val="none" w:sz="0" w:space="0" w:color="auto"/>
        <w:right w:val="none" w:sz="0" w:space="0" w:color="auto"/>
      </w:divBdr>
    </w:div>
    <w:div w:id="1711758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932</Words>
  <Characters>5313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Hiroshi ISHIKAWA (NTT DOCOMO) Feb29</cp:lastModifiedBy>
  <cp:revision>46</cp:revision>
  <cp:lastPrinted>2036-02-07T05:28:00Z</cp:lastPrinted>
  <dcterms:created xsi:type="dcterms:W3CDTF">2024-02-26T16:36:00Z</dcterms:created>
  <dcterms:modified xsi:type="dcterms:W3CDTF">2024-02-29T17:17:00Z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f7b7771f-98a2-4ec9-8160-ee37e9359e20_Enabled">
    <vt:lpwstr>true</vt:lpwstr>
  </property>
  <property fmtid="{D5CDD505-2E9C-101B-9397-08002B2CF9AE}" pid="22" name="MSIP_Label_f7b7771f-98a2-4ec9-8160-ee37e9359e20_SetDate">
    <vt:lpwstr>2024-02-07T07:54:30Z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e9004894-5ab8-4bb0-a1b9-f207b0617036</vt:lpwstr>
  </property>
  <property fmtid="{D5CDD505-2E9C-101B-9397-08002B2CF9AE}" pid="27" name="MSIP_Label_f7b7771f-98a2-4ec9-8160-ee37e9359e20_ContentBits">
    <vt:lpwstr>0</vt:lpwstr>
  </property>
</Properties>
</file>